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6A9F" w:rsidRPr="00AA5BD2" w:rsidRDefault="00606A9F" w:rsidP="005F54F3">
      <w:pPr>
        <w:pStyle w:val="BodyText"/>
        <w:widowControl w:val="0"/>
        <w:spacing w:after="160" w:line="360" w:lineRule="auto"/>
        <w:ind w:firstLine="567"/>
        <w:rPr>
          <w:rFonts w:ascii="GHEA Grapalat" w:hAnsi="GHEA Grapalat" w:cs="Sylfaen"/>
          <w:i/>
        </w:rPr>
      </w:pPr>
      <w:r w:rsidRPr="00AA5BD2">
        <w:rPr>
          <w:rFonts w:ascii="GHEA Grapalat" w:hAnsi="GHEA Grapalat"/>
          <w:i/>
        </w:rPr>
        <w:t xml:space="preserve">Приложение № 1 </w:t>
      </w:r>
    </w:p>
    <w:p w:rsidR="00CF33E9" w:rsidRPr="00AA5BD2" w:rsidRDefault="00CF33E9" w:rsidP="00DA3A61">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t xml:space="preserve">к приказу Министра финансов Республики Армения </w:t>
      </w:r>
      <w:r w:rsidR="00FA7119" w:rsidRPr="00AA5BD2">
        <w:rPr>
          <w:rFonts w:ascii="GHEA Grapalat" w:hAnsi="GHEA Grapalat" w:cs="Sylfaen"/>
          <w:i/>
        </w:rPr>
        <w:br/>
      </w:r>
      <w:r w:rsidRPr="00AA5BD2">
        <w:rPr>
          <w:rFonts w:ascii="GHEA Grapalat" w:hAnsi="GHEA Grapalat"/>
          <w:i/>
        </w:rPr>
        <w:t>о</w:t>
      </w:r>
      <w:r w:rsidR="008818E3" w:rsidRPr="00AA5BD2">
        <w:rPr>
          <w:rFonts w:ascii="GHEA Grapalat" w:hAnsi="GHEA Grapalat"/>
          <w:i/>
        </w:rPr>
        <w:t xml:space="preserve">т </w:t>
      </w:r>
      <w:r w:rsidR="00D61374" w:rsidRPr="00AA5BD2">
        <w:rPr>
          <w:rFonts w:ascii="GHEA Grapalat" w:hAnsi="GHEA Grapalat"/>
          <w:i/>
        </w:rPr>
        <w:t xml:space="preserve">2019 </w:t>
      </w:r>
      <w:r w:rsidR="008818E3" w:rsidRPr="00AA5BD2">
        <w:rPr>
          <w:rFonts w:ascii="GHEA Grapalat" w:hAnsi="GHEA Grapalat"/>
          <w:i/>
        </w:rPr>
        <w:t>года №</w:t>
      </w:r>
      <w:r w:rsidR="00713B02">
        <w:rPr>
          <w:rFonts w:ascii="GHEA Grapalat" w:hAnsi="GHEA Grapalat"/>
          <w:i/>
        </w:rPr>
        <w:t>3</w:t>
      </w:r>
      <w:r w:rsidR="00713B02" w:rsidRPr="00520311">
        <w:rPr>
          <w:rFonts w:ascii="GHEA Grapalat" w:hAnsi="GHEA Grapalat"/>
          <w:i/>
        </w:rPr>
        <w:t>76</w:t>
      </w:r>
      <w:r w:rsidR="008818E3" w:rsidRPr="00AA5BD2">
        <w:rPr>
          <w:rFonts w:ascii="GHEA Grapalat" w:hAnsi="GHEA Grapalat"/>
          <w:i/>
        </w:rPr>
        <w:t xml:space="preserve"> -A</w:t>
      </w:r>
    </w:p>
    <w:p w:rsidR="00A4360B" w:rsidRPr="00AA5BD2" w:rsidRDefault="00A4360B" w:rsidP="00DA3A61">
      <w:pPr>
        <w:pStyle w:val="BodyText"/>
        <w:widowControl w:val="0"/>
        <w:spacing w:after="160" w:line="360" w:lineRule="auto"/>
        <w:ind w:right="-7" w:firstLine="567"/>
        <w:jc w:val="right"/>
        <w:rPr>
          <w:rFonts w:ascii="GHEA Grapalat" w:hAnsi="GHEA Grapalat"/>
        </w:rPr>
      </w:pPr>
    </w:p>
    <w:p w:rsidR="00096865" w:rsidRPr="00AA5BD2" w:rsidRDefault="00096865" w:rsidP="00DA3A61">
      <w:pPr>
        <w:pStyle w:val="BodyText"/>
        <w:widowControl w:val="0"/>
        <w:spacing w:after="160" w:line="360" w:lineRule="auto"/>
        <w:ind w:right="-7" w:firstLine="567"/>
        <w:jc w:val="right"/>
        <w:rPr>
          <w:rFonts w:ascii="GHEA Grapalat" w:hAnsi="GHEA Grapalat" w:cs="Sylfaen"/>
          <w:i/>
          <w:u w:val="single"/>
        </w:rPr>
      </w:pPr>
      <w:r w:rsidRPr="00AA5BD2">
        <w:rPr>
          <w:rFonts w:ascii="GHEA Grapalat" w:hAnsi="GHEA Grapalat"/>
          <w:i/>
          <w:u w:val="single"/>
        </w:rPr>
        <w:t>Типовая форма</w:t>
      </w:r>
    </w:p>
    <w:p w:rsidR="00096865" w:rsidRPr="00AA5BD2" w:rsidRDefault="00096865" w:rsidP="008818E3">
      <w:pPr>
        <w:pStyle w:val="BodyTextIndent"/>
        <w:widowControl w:val="0"/>
        <w:spacing w:after="160"/>
        <w:ind w:firstLine="0"/>
        <w:jc w:val="center"/>
        <w:rPr>
          <w:rFonts w:ascii="GHEA Grapalat" w:hAnsi="GHEA Grapalat"/>
          <w:i w:val="0"/>
          <w:sz w:val="24"/>
          <w:szCs w:val="24"/>
        </w:rPr>
      </w:pPr>
    </w:p>
    <w:p w:rsidR="00642EFE" w:rsidRPr="00AA5BD2" w:rsidRDefault="00642EFE" w:rsidP="008818E3">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8818E3">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8818E3">
      <w:pPr>
        <w:pStyle w:val="BodyTextIndent"/>
        <w:widowControl w:val="0"/>
        <w:spacing w:after="160"/>
        <w:ind w:firstLine="0"/>
        <w:jc w:val="center"/>
        <w:rPr>
          <w:rFonts w:ascii="GHEA Grapalat" w:hAnsi="GHEA Grapalat"/>
          <w:i w:val="0"/>
          <w:sz w:val="24"/>
          <w:szCs w:val="24"/>
        </w:rPr>
      </w:pPr>
    </w:p>
    <w:p w:rsidR="0091042F" w:rsidRPr="00AA5BD2" w:rsidRDefault="00642EFE" w:rsidP="008818E3">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 xml:space="preserve">Настоящий текст объявления утвержден решением Комиссии по запросу </w:t>
      </w:r>
      <w:r w:rsidRPr="00801535">
        <w:rPr>
          <w:rFonts w:ascii="GHEA Grapalat" w:hAnsi="GHEA Grapalat"/>
          <w:i w:val="0"/>
          <w:sz w:val="24"/>
          <w:szCs w:val="24"/>
        </w:rPr>
        <w:t>котировок</w:t>
      </w:r>
      <w:r w:rsidR="00FA7119" w:rsidRPr="00801535">
        <w:rPr>
          <w:rFonts w:ascii="GHEA Grapalat" w:hAnsi="GHEA Grapalat"/>
          <w:i w:val="0"/>
          <w:sz w:val="24"/>
          <w:szCs w:val="24"/>
        </w:rPr>
        <w:t xml:space="preserve"> </w:t>
      </w:r>
      <w:r w:rsidRPr="00801535">
        <w:rPr>
          <w:rFonts w:ascii="GHEA Grapalat" w:hAnsi="GHEA Grapalat"/>
          <w:i w:val="0"/>
          <w:sz w:val="24"/>
          <w:szCs w:val="24"/>
        </w:rPr>
        <w:t>от "</w:t>
      </w:r>
      <w:r w:rsidR="00451931" w:rsidRPr="00451931">
        <w:rPr>
          <w:rFonts w:ascii="GHEA Grapalat" w:hAnsi="GHEA Grapalat"/>
          <w:i w:val="0"/>
          <w:sz w:val="24"/>
          <w:szCs w:val="24"/>
        </w:rPr>
        <w:t xml:space="preserve"> </w:t>
      </w:r>
      <w:r w:rsidRPr="00801535">
        <w:rPr>
          <w:rFonts w:ascii="GHEA Grapalat" w:hAnsi="GHEA Grapalat"/>
          <w:i w:val="0"/>
          <w:sz w:val="24"/>
          <w:szCs w:val="24"/>
        </w:rPr>
        <w:t>" "</w:t>
      </w:r>
      <w:r w:rsidR="00B745A6">
        <w:rPr>
          <w:rFonts w:ascii="GHEA Grapalat" w:hAnsi="GHEA Grapalat"/>
          <w:i w:val="0"/>
          <w:sz w:val="24"/>
          <w:szCs w:val="24"/>
          <w:lang w:val="en-US"/>
        </w:rPr>
        <w:t>12дека</w:t>
      </w:r>
      <w:r w:rsidR="00801535" w:rsidRPr="00801535">
        <w:rPr>
          <w:rFonts w:ascii="GHEA Grapalat" w:hAnsi="GHEA Grapalat"/>
          <w:i w:val="0"/>
          <w:sz w:val="24"/>
          <w:szCs w:val="24"/>
        </w:rPr>
        <w:t>бря</w:t>
      </w:r>
      <w:r w:rsidRPr="00801535">
        <w:rPr>
          <w:rFonts w:ascii="GHEA Grapalat" w:hAnsi="GHEA Grapalat"/>
          <w:i w:val="0"/>
          <w:sz w:val="24"/>
          <w:szCs w:val="24"/>
        </w:rPr>
        <w:t>" 20</w:t>
      </w:r>
      <w:r w:rsidR="00801535" w:rsidRPr="00801535">
        <w:rPr>
          <w:rFonts w:ascii="GHEA Grapalat" w:hAnsi="GHEA Grapalat"/>
          <w:i w:val="0"/>
          <w:sz w:val="24"/>
          <w:szCs w:val="24"/>
        </w:rPr>
        <w:t>19</w:t>
      </w:r>
      <w:r w:rsidRPr="00801535">
        <w:rPr>
          <w:rFonts w:ascii="GHEA Grapalat" w:hAnsi="GHEA Grapalat"/>
          <w:i w:val="0"/>
          <w:sz w:val="24"/>
          <w:szCs w:val="24"/>
        </w:rPr>
        <w:t xml:space="preserve">  года </w:t>
      </w:r>
      <w:r w:rsidR="00801535" w:rsidRPr="00801535">
        <w:rPr>
          <w:rFonts w:ascii="Courier New" w:hAnsi="Courier New" w:cs="Courier New"/>
          <w:i w:val="0"/>
          <w:sz w:val="24"/>
          <w:szCs w:val="24"/>
        </w:rPr>
        <w:t>№</w:t>
      </w:r>
      <w:r w:rsidR="00085407">
        <w:rPr>
          <w:rFonts w:ascii="GHEA Grapalat" w:hAnsi="GHEA Grapalat"/>
          <w:i w:val="0"/>
          <w:sz w:val="24"/>
          <w:szCs w:val="24"/>
        </w:rPr>
        <w:t xml:space="preserve"> </w:t>
      </w:r>
      <w:r w:rsidR="00085407" w:rsidRPr="00085407">
        <w:rPr>
          <w:rFonts w:ascii="GHEA Grapalat" w:hAnsi="GHEA Grapalat"/>
          <w:i w:val="0"/>
          <w:sz w:val="24"/>
          <w:szCs w:val="24"/>
        </w:rPr>
        <w:t>1</w:t>
      </w:r>
      <w:r w:rsidR="00801535" w:rsidRPr="00801535">
        <w:rPr>
          <w:rFonts w:ascii="GHEA Grapalat" w:hAnsi="GHEA Grapalat"/>
          <w:i w:val="0"/>
          <w:sz w:val="24"/>
          <w:szCs w:val="24"/>
        </w:rPr>
        <w:t xml:space="preserve"> </w:t>
      </w:r>
      <w:r w:rsidRPr="00801535">
        <w:rPr>
          <w:rFonts w:ascii="GHEA Grapalat" w:hAnsi="GHEA Grapalat"/>
          <w:i w:val="0"/>
          <w:sz w:val="24"/>
          <w:szCs w:val="24"/>
        </w:rPr>
        <w:t xml:space="preserve"> и опубликовывается</w:t>
      </w:r>
      <w:r w:rsidR="00FA7119" w:rsidRPr="00801535">
        <w:rPr>
          <w:rFonts w:ascii="GHEA Grapalat" w:hAnsi="GHEA Grapalat"/>
          <w:i w:val="0"/>
          <w:sz w:val="24"/>
          <w:szCs w:val="24"/>
        </w:rPr>
        <w:t xml:space="preserve"> </w:t>
      </w:r>
      <w:r w:rsidR="00A76C15" w:rsidRPr="00801535">
        <w:rPr>
          <w:rFonts w:ascii="GHEA Grapalat" w:hAnsi="GHEA Grapalat"/>
          <w:i w:val="0"/>
          <w:sz w:val="24"/>
          <w:szCs w:val="24"/>
        </w:rPr>
        <w:t>согласно статье</w:t>
      </w:r>
      <w:r w:rsidR="00A76C15" w:rsidRPr="00AA5BD2">
        <w:rPr>
          <w:rFonts w:ascii="GHEA Grapalat" w:hAnsi="GHEA Grapalat"/>
          <w:i w:val="0"/>
          <w:sz w:val="24"/>
          <w:szCs w:val="24"/>
        </w:rPr>
        <w:t xml:space="preserve"> 27 Закона Республики Армения "О закупках"</w:t>
      </w:r>
    </w:p>
    <w:p w:rsidR="0091042F" w:rsidRPr="00AA5BD2" w:rsidRDefault="0091042F" w:rsidP="008818E3">
      <w:pPr>
        <w:pStyle w:val="BodyTextIndent"/>
        <w:widowControl w:val="0"/>
        <w:spacing w:after="160"/>
        <w:ind w:firstLine="0"/>
        <w:jc w:val="center"/>
        <w:rPr>
          <w:rFonts w:ascii="GHEA Grapalat" w:hAnsi="GHEA Grapalat"/>
          <w:i w:val="0"/>
          <w:sz w:val="24"/>
          <w:szCs w:val="24"/>
        </w:rPr>
      </w:pPr>
    </w:p>
    <w:p w:rsidR="0091042F" w:rsidRPr="004F65EA" w:rsidRDefault="004C5BC1" w:rsidP="008818E3">
      <w:pPr>
        <w:pStyle w:val="BodyTextIndent"/>
        <w:widowControl w:val="0"/>
        <w:spacing w:after="160"/>
        <w:ind w:firstLine="0"/>
        <w:jc w:val="center"/>
        <w:rPr>
          <w:rFonts w:ascii="GHEA Grapalat" w:hAnsi="GHEA Grapalat"/>
          <w:i w:val="0"/>
          <w:sz w:val="24"/>
          <w:szCs w:val="24"/>
          <w:u w:val="single"/>
        </w:rPr>
      </w:pPr>
      <w:r w:rsidRPr="00AA5BD2">
        <w:rPr>
          <w:rFonts w:ascii="GHEA Grapalat" w:hAnsi="GHEA Grapalat"/>
          <w:i w:val="0"/>
          <w:sz w:val="24"/>
          <w:szCs w:val="24"/>
        </w:rPr>
        <w:t xml:space="preserve">Код запроса котировок </w:t>
      </w:r>
      <w:r w:rsidR="00A24E68" w:rsidRPr="00CA48C8">
        <w:rPr>
          <w:rFonts w:ascii="GHEA Grapalat" w:hAnsi="GHEA Grapalat"/>
          <w:i w:val="0"/>
          <w:sz w:val="24"/>
          <w:szCs w:val="24"/>
        </w:rPr>
        <w:t>–</w:t>
      </w:r>
      <w:r w:rsidR="00CA48C8" w:rsidRPr="00CA48C8">
        <w:rPr>
          <w:rFonts w:ascii="GHEA Grapalat" w:hAnsi="GHEA Grapalat"/>
          <w:i w:val="0"/>
          <w:sz w:val="24"/>
          <w:szCs w:val="24"/>
        </w:rPr>
        <w:t xml:space="preserve"> </w:t>
      </w:r>
      <w:r w:rsidR="00CA48C8">
        <w:rPr>
          <w:rFonts w:ascii="GHEA Grapalat" w:hAnsi="GHEA Grapalat"/>
          <w:i w:val="0"/>
          <w:sz w:val="24"/>
          <w:szCs w:val="24"/>
          <w:lang w:val="en-US"/>
        </w:rPr>
        <w:t>ԱՀԴ</w:t>
      </w:r>
      <w:r w:rsidR="00CA48C8" w:rsidRPr="00CA48C8">
        <w:rPr>
          <w:rFonts w:ascii="GHEA Grapalat" w:hAnsi="GHEA Grapalat"/>
          <w:i w:val="0"/>
          <w:sz w:val="24"/>
          <w:szCs w:val="24"/>
        </w:rPr>
        <w:t>-</w:t>
      </w:r>
      <w:r w:rsidR="00CA48C8">
        <w:rPr>
          <w:rFonts w:ascii="GHEA Grapalat" w:hAnsi="GHEA Grapalat"/>
          <w:i w:val="0"/>
          <w:sz w:val="24"/>
          <w:szCs w:val="24"/>
          <w:lang w:val="en-US"/>
        </w:rPr>
        <w:t>ԳՀԱՊՁԲ</w:t>
      </w:r>
      <w:r w:rsidR="00CA48C8" w:rsidRPr="00CA48C8">
        <w:rPr>
          <w:rFonts w:ascii="GHEA Grapalat" w:hAnsi="GHEA Grapalat"/>
          <w:i w:val="0"/>
          <w:sz w:val="24"/>
          <w:szCs w:val="24"/>
        </w:rPr>
        <w:t xml:space="preserve">-20/1-2     </w:t>
      </w:r>
      <w:r w:rsidR="00520311" w:rsidRPr="00CA48C8">
        <w:rPr>
          <w:rFonts w:ascii="GHEA Grapalat" w:hAnsi="GHEA Grapalat"/>
          <w:i w:val="0"/>
          <w:sz w:val="24"/>
          <w:szCs w:val="24"/>
        </w:rPr>
        <w:t xml:space="preserve"> </w:t>
      </w:r>
    </w:p>
    <w:p w:rsidR="00606A9F" w:rsidRPr="00AA5BD2" w:rsidRDefault="00606A9F" w:rsidP="00E9738C">
      <w:pPr>
        <w:pStyle w:val="BodyTextIndent"/>
        <w:widowControl w:val="0"/>
        <w:spacing w:after="160"/>
        <w:ind w:firstLine="0"/>
        <w:jc w:val="center"/>
        <w:rPr>
          <w:rFonts w:ascii="GHEA Grapalat" w:hAnsi="GHEA Grapalat"/>
          <w:i w:val="0"/>
          <w:sz w:val="24"/>
          <w:szCs w:val="24"/>
        </w:rPr>
      </w:pPr>
    </w:p>
    <w:p w:rsidR="003E10CC" w:rsidRPr="009F7516" w:rsidRDefault="003E10CC" w:rsidP="003E10CC">
      <w:pPr>
        <w:pStyle w:val="BodyTextIndent"/>
        <w:widowControl w:val="0"/>
        <w:spacing w:line="240" w:lineRule="auto"/>
        <w:ind w:firstLine="567"/>
        <w:jc w:val="left"/>
        <w:rPr>
          <w:rFonts w:ascii="GHEA Grapalat" w:hAnsi="GHEA Grapalat"/>
          <w:i w:val="0"/>
          <w:sz w:val="24"/>
          <w:szCs w:val="24"/>
        </w:rPr>
      </w:pPr>
      <w:r w:rsidRPr="00AA5BD2">
        <w:rPr>
          <w:rFonts w:ascii="GHEA Grapalat" w:hAnsi="GHEA Grapalat"/>
          <w:i w:val="0"/>
          <w:sz w:val="24"/>
          <w:szCs w:val="24"/>
        </w:rPr>
        <w:t xml:space="preserve">Заказчик </w:t>
      </w:r>
      <w:r w:rsidRPr="009F7516">
        <w:rPr>
          <w:rFonts w:ascii="Sylfaen" w:hAnsi="Sylfaen"/>
          <w:i w:val="0"/>
          <w:sz w:val="24"/>
          <w:szCs w:val="24"/>
          <w:lang w:val="af-ZA"/>
        </w:rPr>
        <w:t>«</w:t>
      </w:r>
      <w:r w:rsidR="005F54F3" w:rsidRPr="005F54F3">
        <w:rPr>
          <w:rFonts w:ascii="Sylfaen" w:hAnsi="Sylfaen"/>
          <w:i w:val="0"/>
          <w:lang w:val="af-ZA"/>
        </w:rPr>
        <w:t xml:space="preserve"> </w:t>
      </w:r>
      <w:r w:rsidR="005F54F3">
        <w:rPr>
          <w:rFonts w:ascii="Sylfaen" w:hAnsi="Sylfaen"/>
          <w:i w:val="0"/>
          <w:lang w:val="af-ZA"/>
        </w:rPr>
        <w:t>Основна</w:t>
      </w:r>
      <w:r w:rsidR="005F54F3">
        <w:rPr>
          <w:rFonts w:ascii="Sylfaen" w:hAnsi="Sylfaen"/>
          <w:i w:val="0"/>
        </w:rPr>
        <w:t>я школа№</w:t>
      </w:r>
      <w:r w:rsidR="005F54F3" w:rsidRPr="005F54F3">
        <w:rPr>
          <w:rFonts w:ascii="Sylfaen" w:hAnsi="Sylfaen"/>
          <w:i w:val="0"/>
        </w:rPr>
        <w:t>2</w:t>
      </w:r>
      <w:r w:rsidR="005F54F3">
        <w:rPr>
          <w:rFonts w:ascii="Sylfaen" w:hAnsi="Sylfaen"/>
          <w:i w:val="0"/>
        </w:rPr>
        <w:t xml:space="preserve"> имени </w:t>
      </w:r>
      <w:r w:rsidR="005F54F3" w:rsidRPr="005F54F3">
        <w:rPr>
          <w:rFonts w:ascii="Sylfaen" w:hAnsi="Sylfaen"/>
          <w:i w:val="0"/>
        </w:rPr>
        <w:t>Ов.Туманяна</w:t>
      </w:r>
      <w:r w:rsidR="005F54F3">
        <w:rPr>
          <w:rFonts w:ascii="Sylfaen" w:hAnsi="Sylfaen"/>
          <w:i w:val="0"/>
        </w:rPr>
        <w:t xml:space="preserve"> </w:t>
      </w:r>
      <w:r w:rsidR="005F54F3" w:rsidRPr="005F54F3">
        <w:rPr>
          <w:rFonts w:ascii="Sylfaen" w:hAnsi="Sylfaen"/>
          <w:i w:val="0"/>
        </w:rPr>
        <w:t>города</w:t>
      </w:r>
      <w:r w:rsidR="005F54F3">
        <w:rPr>
          <w:rFonts w:ascii="Sylfaen" w:hAnsi="Sylfaen"/>
          <w:i w:val="0"/>
        </w:rPr>
        <w:t xml:space="preserve"> </w:t>
      </w:r>
      <w:r w:rsidR="005F54F3" w:rsidRPr="005F54F3">
        <w:rPr>
          <w:rFonts w:ascii="Sylfaen" w:hAnsi="Sylfaen"/>
          <w:i w:val="0"/>
        </w:rPr>
        <w:t>Арташат</w:t>
      </w:r>
      <w:r w:rsidR="005F54F3">
        <w:rPr>
          <w:rFonts w:ascii="Sylfaen" w:hAnsi="Sylfaen"/>
        </w:rPr>
        <w:t xml:space="preserve"> Араратской области</w:t>
      </w:r>
      <w:r w:rsidR="005F54F3" w:rsidRPr="00114543">
        <w:rPr>
          <w:rFonts w:ascii="Sylfaen" w:hAnsi="Sylfaen"/>
          <w:lang w:val="af-ZA"/>
        </w:rPr>
        <w:t xml:space="preserve"> </w:t>
      </w:r>
      <w:r w:rsidRPr="009F7516">
        <w:rPr>
          <w:rFonts w:ascii="Sylfaen" w:hAnsi="Sylfaen"/>
          <w:i w:val="0"/>
          <w:sz w:val="24"/>
          <w:szCs w:val="24"/>
          <w:lang w:val="af-ZA"/>
        </w:rPr>
        <w:t xml:space="preserve">» </w:t>
      </w:r>
      <w:r w:rsidRPr="009F7516">
        <w:rPr>
          <w:rFonts w:ascii="Sylfaen" w:hAnsi="Sylfaen" w:cs="Arial"/>
          <w:i w:val="0"/>
          <w:sz w:val="24"/>
          <w:szCs w:val="24"/>
          <w:lang w:val="af-ZA"/>
        </w:rPr>
        <w:t>ГНО</w:t>
      </w:r>
      <w:r w:rsidRPr="009F7516">
        <w:rPr>
          <w:rFonts w:ascii="GHEA Grapalat" w:hAnsi="GHEA Grapalat"/>
          <w:i w:val="0"/>
          <w:sz w:val="24"/>
          <w:szCs w:val="24"/>
        </w:rPr>
        <w:t>,</w:t>
      </w:r>
      <w:r w:rsidRPr="00AA5BD2">
        <w:rPr>
          <w:rFonts w:ascii="GHEA Grapalat" w:hAnsi="GHEA Grapalat"/>
          <w:i w:val="0"/>
          <w:sz w:val="24"/>
          <w:szCs w:val="24"/>
        </w:rPr>
        <w:t xml:space="preserve"> находящийся по адресу:</w:t>
      </w:r>
      <w:r w:rsidRPr="009F7516">
        <w:rPr>
          <w:rFonts w:ascii="GHEA Grapalat" w:hAnsi="GHEA Grapalat"/>
          <w:i w:val="0"/>
          <w:sz w:val="24"/>
          <w:szCs w:val="24"/>
        </w:rPr>
        <w:t xml:space="preserve"> </w:t>
      </w:r>
      <w:r w:rsidR="00E763FB" w:rsidRPr="003F594E">
        <w:rPr>
          <w:rFonts w:ascii="Sylfaen" w:hAnsi="Sylfaen"/>
          <w:i w:val="0"/>
        </w:rPr>
        <w:t xml:space="preserve">в </w:t>
      </w:r>
      <w:r w:rsidR="00095FE2">
        <w:rPr>
          <w:rFonts w:ascii="Sylfaen" w:hAnsi="Sylfaen"/>
          <w:i w:val="0"/>
        </w:rPr>
        <w:t>г</w:t>
      </w:r>
      <w:r w:rsidR="00095FE2" w:rsidRPr="00095FE2">
        <w:rPr>
          <w:rFonts w:ascii="Sylfaen" w:hAnsi="Sylfaen"/>
          <w:i w:val="0"/>
        </w:rPr>
        <w:t xml:space="preserve">ороде </w:t>
      </w:r>
      <w:r w:rsidR="00095FE2">
        <w:rPr>
          <w:rFonts w:ascii="Sylfaen" w:hAnsi="Sylfaen"/>
          <w:i w:val="0"/>
        </w:rPr>
        <w:t xml:space="preserve"> А</w:t>
      </w:r>
      <w:r w:rsidR="00095FE2" w:rsidRPr="00095FE2">
        <w:rPr>
          <w:rFonts w:ascii="Sylfaen" w:hAnsi="Sylfaen"/>
          <w:i w:val="0"/>
        </w:rPr>
        <w:t xml:space="preserve">рташат </w:t>
      </w:r>
      <w:r w:rsidR="00E763FB">
        <w:rPr>
          <w:rFonts w:ascii="Sylfaen" w:hAnsi="Sylfaen"/>
          <w:i w:val="0"/>
        </w:rPr>
        <w:t xml:space="preserve">на улице </w:t>
      </w:r>
      <w:r w:rsidR="00095FE2">
        <w:rPr>
          <w:rFonts w:ascii="Sylfaen" w:hAnsi="Sylfaen"/>
          <w:i w:val="0"/>
        </w:rPr>
        <w:t xml:space="preserve">Мравяна </w:t>
      </w:r>
      <w:r w:rsidR="00095FE2" w:rsidRPr="00095FE2">
        <w:rPr>
          <w:rFonts w:ascii="Sylfaen" w:hAnsi="Sylfaen"/>
          <w:i w:val="0"/>
        </w:rPr>
        <w:t>32</w:t>
      </w:r>
      <w:r w:rsidR="00E763FB">
        <w:rPr>
          <w:rFonts w:ascii="Sylfaen" w:hAnsi="Sylfaen"/>
          <w:i w:val="0"/>
        </w:rPr>
        <w:t xml:space="preserve"> </w:t>
      </w:r>
      <w:r w:rsidR="00E763FB" w:rsidRPr="00453785">
        <w:rPr>
          <w:rFonts w:ascii="Sylfaen" w:hAnsi="Sylfaen"/>
          <w:i w:val="0"/>
        </w:rPr>
        <w:t>в</w:t>
      </w:r>
      <w:r w:rsidR="00E763FB">
        <w:rPr>
          <w:rFonts w:ascii="Sylfaen" w:hAnsi="Sylfaen"/>
          <w:i w:val="0"/>
        </w:rPr>
        <w:t xml:space="preserve"> области </w:t>
      </w:r>
      <w:r w:rsidR="00095FE2" w:rsidRPr="00095FE2">
        <w:rPr>
          <w:rFonts w:ascii="Sylfaen" w:hAnsi="Sylfaen"/>
          <w:i w:val="0"/>
        </w:rPr>
        <w:t>Арарата</w:t>
      </w:r>
      <w:r w:rsidR="00E763FB">
        <w:rPr>
          <w:rFonts w:ascii="Sylfaen" w:hAnsi="Sylfaen"/>
          <w:i w:val="0"/>
        </w:rPr>
        <w:t xml:space="preserve">  </w:t>
      </w:r>
    </w:p>
    <w:p w:rsidR="003E10CC" w:rsidRPr="00AA5BD2" w:rsidRDefault="003E10CC" w:rsidP="003E10CC">
      <w:pPr>
        <w:pStyle w:val="BodyTextIndent"/>
        <w:widowControl w:val="0"/>
        <w:tabs>
          <w:tab w:val="left" w:pos="6946"/>
        </w:tabs>
        <w:spacing w:after="160"/>
        <w:ind w:left="1701" w:firstLine="0"/>
        <w:rPr>
          <w:rFonts w:ascii="GHEA Grapalat" w:hAnsi="GHEA Grapalat"/>
          <w:i w:val="0"/>
          <w:sz w:val="24"/>
          <w:szCs w:val="24"/>
        </w:rPr>
      </w:pPr>
      <w:r>
        <w:rPr>
          <w:rFonts w:ascii="GHEA Grapalat" w:hAnsi="GHEA Grapalat"/>
          <w:i w:val="0"/>
          <w:sz w:val="16"/>
          <w:szCs w:val="24"/>
        </w:rPr>
        <w:t xml:space="preserve">(наименование заказчика) </w:t>
      </w:r>
      <w:r w:rsidRPr="003E10CC">
        <w:rPr>
          <w:rFonts w:ascii="GHEA Grapalat" w:hAnsi="GHEA Grapalat"/>
          <w:i w:val="0"/>
          <w:sz w:val="16"/>
          <w:szCs w:val="24"/>
        </w:rPr>
        <w:t xml:space="preserve">                                 </w:t>
      </w:r>
      <w:r w:rsidRPr="00AA5BD2">
        <w:rPr>
          <w:rFonts w:ascii="GHEA Grapalat" w:hAnsi="GHEA Grapalat"/>
          <w:i w:val="0"/>
          <w:sz w:val="16"/>
          <w:szCs w:val="24"/>
        </w:rPr>
        <w:t xml:space="preserve">(адрес заказчика) </w:t>
      </w:r>
    </w:p>
    <w:p w:rsidR="00FA7119" w:rsidRPr="00AA5BD2" w:rsidRDefault="00A20B69" w:rsidP="00FA7119">
      <w:pPr>
        <w:pStyle w:val="BodyTextIndent"/>
        <w:widowControl w:val="0"/>
        <w:spacing w:after="160"/>
        <w:ind w:firstLine="567"/>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p>
    <w:p w:rsidR="00341A74" w:rsidRPr="00AA5BD2" w:rsidRDefault="00A20B69" w:rsidP="00FA7119">
      <w:pPr>
        <w:pStyle w:val="BodyTextIndent"/>
        <w:widowControl w:val="0"/>
        <w:spacing w:line="240" w:lineRule="auto"/>
        <w:ind w:firstLine="0"/>
        <w:rPr>
          <w:rFonts w:ascii="GHEA Grapalat" w:hAnsi="GHEA Grapalat"/>
          <w:i w:val="0"/>
          <w:sz w:val="24"/>
          <w:szCs w:val="24"/>
        </w:rPr>
      </w:pPr>
      <w:r w:rsidRPr="00AA5BD2">
        <w:rPr>
          <w:rFonts w:ascii="GHEA Grapalat" w:hAnsi="GHEA Grapalat"/>
          <w:i w:val="0"/>
          <w:sz w:val="24"/>
          <w:szCs w:val="24"/>
        </w:rPr>
        <w:t>________</w:t>
      </w:r>
      <w:r w:rsidR="00FA7119" w:rsidRPr="00AA5BD2">
        <w:rPr>
          <w:rFonts w:ascii="GHEA Grapalat" w:hAnsi="GHEA Grapalat"/>
          <w:i w:val="0"/>
          <w:sz w:val="24"/>
          <w:szCs w:val="24"/>
        </w:rPr>
        <w:t>_____</w:t>
      </w:r>
      <w:r w:rsidRPr="00AA5BD2">
        <w:rPr>
          <w:rFonts w:ascii="GHEA Grapalat" w:hAnsi="GHEA Grapalat"/>
          <w:i w:val="0"/>
          <w:sz w:val="24"/>
          <w:szCs w:val="24"/>
        </w:rPr>
        <w:t>__</w:t>
      </w:r>
      <w:r w:rsidR="003E10CC" w:rsidRPr="001939BE">
        <w:rPr>
          <w:rFonts w:ascii="GHEA Grapalat" w:hAnsi="GHEA Grapalat"/>
          <w:i w:val="0"/>
          <w:sz w:val="24"/>
          <w:szCs w:val="24"/>
          <w:u w:val="single"/>
        </w:rPr>
        <w:t>Пищевых продуктов</w:t>
      </w:r>
      <w:r w:rsidR="00FA7119" w:rsidRPr="00AA5BD2">
        <w:rPr>
          <w:rFonts w:ascii="GHEA Grapalat" w:hAnsi="GHEA Grapalat"/>
          <w:i w:val="0"/>
          <w:sz w:val="24"/>
          <w:szCs w:val="24"/>
        </w:rPr>
        <w:t>______</w:t>
      </w:r>
      <w:r w:rsidR="008818E3" w:rsidRPr="00AA5BD2">
        <w:rPr>
          <w:rFonts w:ascii="GHEA Grapalat" w:hAnsi="GHEA Grapalat"/>
          <w:i w:val="0"/>
          <w:sz w:val="24"/>
          <w:szCs w:val="24"/>
        </w:rPr>
        <w:t>____ (далее — договор).</w:t>
      </w:r>
    </w:p>
    <w:p w:rsidR="00311076" w:rsidRPr="00AA5BD2" w:rsidRDefault="00642EFE" w:rsidP="00FA7119">
      <w:pPr>
        <w:pStyle w:val="BodyTextIndent"/>
        <w:widowControl w:val="0"/>
        <w:spacing w:after="160"/>
        <w:ind w:left="2977" w:firstLine="0"/>
        <w:rPr>
          <w:rFonts w:ascii="GHEA Grapalat" w:hAnsi="GHEA Grapalat"/>
          <w:i w:val="0"/>
          <w:sz w:val="16"/>
          <w:szCs w:val="24"/>
        </w:rPr>
      </w:pPr>
      <w:r w:rsidRPr="00AA5BD2">
        <w:rPr>
          <w:rFonts w:ascii="GHEA Grapalat" w:hAnsi="GHEA Grapalat"/>
          <w:i w:val="0"/>
          <w:sz w:val="16"/>
          <w:szCs w:val="24"/>
        </w:rPr>
        <w:t>наименование</w:t>
      </w:r>
      <w:r w:rsidR="00FA7119" w:rsidRPr="00AA5BD2">
        <w:rPr>
          <w:rFonts w:ascii="Sylfaen" w:hAnsi="Sylfaen"/>
          <w:i w:val="0"/>
          <w:sz w:val="16"/>
          <w:szCs w:val="24"/>
        </w:rPr>
        <w:t xml:space="preserve"> </w:t>
      </w:r>
      <w:r w:rsidR="00FA7119" w:rsidRPr="00AA5BD2">
        <w:rPr>
          <w:rFonts w:ascii="GHEA Grapalat" w:hAnsi="GHEA Grapalat"/>
          <w:i w:val="0"/>
          <w:sz w:val="16"/>
          <w:szCs w:val="24"/>
        </w:rPr>
        <w:t>товара</w:t>
      </w:r>
    </w:p>
    <w:p w:rsidR="00357D48" w:rsidRPr="00AA5BD2" w:rsidRDefault="00A20B69" w:rsidP="00FA7119">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FA7119">
      <w:pPr>
        <w:widowControl w:val="0"/>
        <w:spacing w:after="160" w:line="360" w:lineRule="auto"/>
        <w:ind w:firstLine="567"/>
        <w:jc w:val="both"/>
        <w:rPr>
          <w:rFonts w:ascii="GHEA Grapalat" w:hAnsi="GHEA Grapalat"/>
        </w:rPr>
      </w:pPr>
      <w:r w:rsidRPr="00AA5BD2">
        <w:rPr>
          <w:rFonts w:ascii="GHEA Grapalat" w:hAnsi="GHEA Grapalat"/>
        </w:rPr>
        <w:t xml:space="preserve">Квалификационные критерии, предъявляемые к лицам, не имеющим права на участие в запросе котировок, а также участникам, и представляемые </w:t>
      </w:r>
      <w:r w:rsidRPr="00AA5BD2">
        <w:rPr>
          <w:rFonts w:ascii="GHEA Grapalat" w:hAnsi="GHEA Grapalat"/>
        </w:rPr>
        <w:lastRenderedPageBreak/>
        <w:t>для оценки таких критериев документы установлены приглашением на настоящую процедуру.</w:t>
      </w:r>
    </w:p>
    <w:p w:rsidR="00357D48" w:rsidRPr="00AA5BD2" w:rsidRDefault="00EE73A8" w:rsidP="00FA7119">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67579A" w:rsidRPr="00AA5BD2" w:rsidRDefault="002963C0" w:rsidP="00FA7119">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3E10CC" w:rsidRPr="003E10CC">
        <w:rPr>
          <w:rFonts w:ascii="GHEA Grapalat" w:hAnsi="GHEA Grapalat"/>
          <w:i w:val="0"/>
          <w:sz w:val="24"/>
          <w:szCs w:val="24"/>
        </w:rPr>
        <w:t>1</w:t>
      </w:r>
      <w:r w:rsidR="00085407" w:rsidRPr="00085407">
        <w:rPr>
          <w:rFonts w:ascii="GHEA Grapalat" w:hAnsi="GHEA Grapalat"/>
          <w:i w:val="0"/>
          <w:sz w:val="24"/>
          <w:szCs w:val="24"/>
        </w:rPr>
        <w:t>4</w:t>
      </w:r>
      <w:r w:rsidR="003E10CC" w:rsidRPr="003E10CC">
        <w:rPr>
          <w:rFonts w:ascii="GHEA Grapalat" w:hAnsi="GHEA Grapalat"/>
          <w:i w:val="0"/>
          <w:sz w:val="24"/>
          <w:szCs w:val="24"/>
          <w:vertAlign w:val="superscript"/>
        </w:rPr>
        <w:t>00</w:t>
      </w:r>
      <w:r w:rsidRPr="00AA5BD2">
        <w:rPr>
          <w:rFonts w:ascii="GHEA Grapalat" w:hAnsi="GHEA Grapalat"/>
          <w:i w:val="0"/>
          <w:sz w:val="24"/>
          <w:szCs w:val="24"/>
        </w:rPr>
        <w:t xml:space="preserve"> часов </w:t>
      </w:r>
      <w:r w:rsidR="003E10CC" w:rsidRPr="003E10CC">
        <w:rPr>
          <w:rFonts w:ascii="GHEA Grapalat" w:hAnsi="GHEA Grapalat"/>
          <w:i w:val="0"/>
          <w:sz w:val="24"/>
          <w:szCs w:val="24"/>
        </w:rPr>
        <w:t>7</w:t>
      </w:r>
      <w:r w:rsidRPr="00AA5BD2">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FA7119">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3E10CC" w:rsidRPr="006916F4" w:rsidRDefault="003E10CC" w:rsidP="003E10CC">
      <w:pPr>
        <w:pStyle w:val="BodyTextIndent"/>
        <w:widowControl w:val="0"/>
        <w:spacing w:after="160"/>
        <w:ind w:firstLine="567"/>
        <w:rPr>
          <w:rFonts w:ascii="GHEA Grapalat" w:hAnsi="GHEA Grapalat"/>
          <w:i w:val="0"/>
          <w:sz w:val="16"/>
          <w:szCs w:val="24"/>
        </w:rPr>
      </w:pPr>
      <w:r w:rsidRPr="000F11E5">
        <w:rPr>
          <w:rFonts w:ascii="GHEA Grapalat" w:hAnsi="GHEA Grapalat"/>
          <w:i w:val="0"/>
          <w:sz w:val="24"/>
          <w:szCs w:val="24"/>
        </w:rPr>
        <w:t>Заявки на запрос котировок необходимо подавать по адрес</w:t>
      </w:r>
      <w:r w:rsidR="005F54F3" w:rsidRPr="005F54F3">
        <w:rPr>
          <w:rFonts w:ascii="GHEA Grapalat" w:hAnsi="GHEA Grapalat"/>
          <w:i w:val="0"/>
          <w:sz w:val="24"/>
          <w:szCs w:val="24"/>
        </w:rPr>
        <w:t xml:space="preserve">у </w:t>
      </w:r>
      <w:r w:rsidR="005F54F3">
        <w:rPr>
          <w:rFonts w:ascii="Sylfaen" w:hAnsi="Sylfaen"/>
          <w:i w:val="0"/>
          <w:lang w:val="af-ZA"/>
        </w:rPr>
        <w:t>Основна</w:t>
      </w:r>
      <w:r w:rsidR="005F54F3">
        <w:rPr>
          <w:rFonts w:ascii="Sylfaen" w:hAnsi="Sylfaen"/>
          <w:i w:val="0"/>
        </w:rPr>
        <w:t>я школа№</w:t>
      </w:r>
      <w:r w:rsidR="005F54F3" w:rsidRPr="005F54F3">
        <w:rPr>
          <w:rFonts w:ascii="Sylfaen" w:hAnsi="Sylfaen"/>
          <w:i w:val="0"/>
        </w:rPr>
        <w:t>2</w:t>
      </w:r>
      <w:r w:rsidR="005F54F3">
        <w:rPr>
          <w:rFonts w:ascii="Sylfaen" w:hAnsi="Sylfaen"/>
          <w:i w:val="0"/>
        </w:rPr>
        <w:t xml:space="preserve"> имени </w:t>
      </w:r>
      <w:r w:rsidR="005F54F3" w:rsidRPr="005F54F3">
        <w:rPr>
          <w:rFonts w:ascii="Sylfaen" w:hAnsi="Sylfaen"/>
          <w:i w:val="0"/>
        </w:rPr>
        <w:t>Ов.Туманяна</w:t>
      </w:r>
      <w:r w:rsidR="005F54F3">
        <w:rPr>
          <w:rFonts w:ascii="Sylfaen" w:hAnsi="Sylfaen"/>
          <w:i w:val="0"/>
        </w:rPr>
        <w:t xml:space="preserve"> </w:t>
      </w:r>
      <w:r w:rsidR="005F54F3" w:rsidRPr="005F54F3">
        <w:rPr>
          <w:rFonts w:ascii="Sylfaen" w:hAnsi="Sylfaen"/>
          <w:i w:val="0"/>
        </w:rPr>
        <w:t>города</w:t>
      </w:r>
      <w:r w:rsidR="005F54F3">
        <w:rPr>
          <w:rFonts w:ascii="Sylfaen" w:hAnsi="Sylfaen"/>
          <w:i w:val="0"/>
        </w:rPr>
        <w:t xml:space="preserve"> </w:t>
      </w:r>
      <w:r w:rsidR="005F54F3" w:rsidRPr="005F54F3">
        <w:rPr>
          <w:rFonts w:ascii="Sylfaen" w:hAnsi="Sylfaen"/>
          <w:i w:val="0"/>
        </w:rPr>
        <w:t>Арташат</w:t>
      </w:r>
      <w:r w:rsidR="005F54F3">
        <w:rPr>
          <w:rFonts w:ascii="Sylfaen" w:hAnsi="Sylfaen"/>
        </w:rPr>
        <w:t xml:space="preserve"> Араратской области</w:t>
      </w:r>
      <w:r w:rsidR="005F54F3" w:rsidRPr="005F54F3">
        <w:rPr>
          <w:rFonts w:ascii="Sylfaen" w:hAnsi="Sylfaen"/>
        </w:rPr>
        <w:t xml:space="preserve"> ул.Мравяна32</w:t>
      </w:r>
      <w:r w:rsidR="00E763FB">
        <w:rPr>
          <w:rFonts w:ascii="Sylfaen" w:hAnsi="Sylfaen"/>
          <w:i w:val="0"/>
        </w:rPr>
        <w:t xml:space="preserve"> </w:t>
      </w:r>
    </w:p>
    <w:p w:rsidR="003E10CC" w:rsidRPr="00BA5771" w:rsidRDefault="003E10CC" w:rsidP="003E10CC">
      <w:pPr>
        <w:pStyle w:val="BodyTextIndent"/>
        <w:widowControl w:val="0"/>
        <w:spacing w:after="160"/>
        <w:ind w:firstLine="567"/>
        <w:rPr>
          <w:rFonts w:ascii="GHEA Grapalat" w:hAnsi="GHEA Grapalat"/>
          <w:i w:val="0"/>
          <w:sz w:val="16"/>
          <w:szCs w:val="24"/>
        </w:rPr>
      </w:pPr>
      <w:r w:rsidRPr="000F11E5">
        <w:rPr>
          <w:rFonts w:ascii="GHEA Grapalat" w:hAnsi="GHEA Grapalat"/>
          <w:i w:val="0"/>
          <w:sz w:val="16"/>
          <w:szCs w:val="24"/>
        </w:rPr>
        <w:t>(адрес заказчика)</w:t>
      </w:r>
    </w:p>
    <w:p w:rsidR="0014702E" w:rsidRPr="000F11E5" w:rsidRDefault="003E10CC" w:rsidP="003E10CC">
      <w:pPr>
        <w:pStyle w:val="BodyTextIndent"/>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Pr="009F7516">
        <w:rPr>
          <w:rFonts w:ascii="GHEA Grapalat" w:hAnsi="GHEA Grapalat"/>
          <w:i w:val="0"/>
          <w:sz w:val="24"/>
          <w:szCs w:val="24"/>
        </w:rPr>
        <w:t>1</w:t>
      </w:r>
      <w:r w:rsidR="00085407" w:rsidRPr="00085407">
        <w:rPr>
          <w:rFonts w:ascii="GHEA Grapalat" w:hAnsi="GHEA Grapalat"/>
          <w:i w:val="0"/>
          <w:sz w:val="24"/>
          <w:szCs w:val="24"/>
        </w:rPr>
        <w:t>4</w:t>
      </w:r>
      <w:r w:rsidRPr="009F7516">
        <w:rPr>
          <w:rFonts w:ascii="GHEA Grapalat" w:hAnsi="GHEA Grapalat"/>
          <w:i w:val="0"/>
          <w:sz w:val="24"/>
          <w:szCs w:val="24"/>
          <w:vertAlign w:val="superscript"/>
        </w:rPr>
        <w:t>00</w:t>
      </w:r>
      <w:r w:rsidR="00915CFE">
        <w:rPr>
          <w:rFonts w:ascii="GHEA Grapalat" w:hAnsi="GHEA Grapalat"/>
          <w:i w:val="0"/>
          <w:sz w:val="24"/>
          <w:szCs w:val="24"/>
          <w:vertAlign w:val="superscript"/>
        </w:rPr>
        <w:t xml:space="preserve"> </w:t>
      </w:r>
      <w:r w:rsidRPr="000F0CA8">
        <w:rPr>
          <w:rFonts w:ascii="GHEA Grapalat" w:hAnsi="GHEA Grapalat"/>
          <w:i w:val="0"/>
          <w:sz w:val="24"/>
          <w:szCs w:val="24"/>
        </w:rPr>
        <w:t xml:space="preserve">часов </w:t>
      </w:r>
      <w:r w:rsidRPr="00D437A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w:t>
      </w:r>
      <w:r w:rsidR="0014702E" w:rsidRPr="000F0CA8">
        <w:rPr>
          <w:rFonts w:ascii="GHEA Grapalat" w:hAnsi="GHEA Grapalat"/>
          <w:i w:val="0"/>
          <w:sz w:val="24"/>
          <w:szCs w:val="24"/>
        </w:rPr>
        <w:t xml:space="preserve"> объявления. Кроме армянского языка заявки могут быть поданы также на английском или русско</w:t>
      </w:r>
      <w:r w:rsidR="0014702E">
        <w:rPr>
          <w:rFonts w:ascii="GHEA Grapalat" w:hAnsi="GHEA Grapalat"/>
          <w:i w:val="0"/>
          <w:sz w:val="24"/>
          <w:szCs w:val="24"/>
        </w:rPr>
        <w:t>м языке.</w:t>
      </w:r>
    </w:p>
    <w:p w:rsidR="003E10CC" w:rsidRPr="000F11E5" w:rsidRDefault="003E10CC" w:rsidP="003E10CC">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F54F3">
        <w:rPr>
          <w:rFonts w:ascii="Sylfaen" w:hAnsi="Sylfaen"/>
          <w:i w:val="0"/>
          <w:lang w:val="af-ZA"/>
        </w:rPr>
        <w:t>Основна</w:t>
      </w:r>
      <w:r w:rsidR="005F54F3">
        <w:rPr>
          <w:rFonts w:ascii="Sylfaen" w:hAnsi="Sylfaen"/>
          <w:i w:val="0"/>
        </w:rPr>
        <w:t>я школа№</w:t>
      </w:r>
      <w:r w:rsidR="005F54F3" w:rsidRPr="005F54F3">
        <w:rPr>
          <w:rFonts w:ascii="Sylfaen" w:hAnsi="Sylfaen"/>
          <w:i w:val="0"/>
        </w:rPr>
        <w:t>2</w:t>
      </w:r>
      <w:r w:rsidR="005F54F3">
        <w:rPr>
          <w:rFonts w:ascii="Sylfaen" w:hAnsi="Sylfaen"/>
          <w:i w:val="0"/>
        </w:rPr>
        <w:t xml:space="preserve"> имени </w:t>
      </w:r>
      <w:r w:rsidR="005F54F3" w:rsidRPr="005F54F3">
        <w:rPr>
          <w:rFonts w:ascii="Sylfaen" w:hAnsi="Sylfaen"/>
          <w:i w:val="0"/>
        </w:rPr>
        <w:t>Ов.Туманяна</w:t>
      </w:r>
      <w:r w:rsidR="005F54F3">
        <w:rPr>
          <w:rFonts w:ascii="Sylfaen" w:hAnsi="Sylfaen"/>
          <w:i w:val="0"/>
        </w:rPr>
        <w:t xml:space="preserve"> </w:t>
      </w:r>
      <w:r w:rsidR="005F54F3" w:rsidRPr="005F54F3">
        <w:rPr>
          <w:rFonts w:ascii="Sylfaen" w:hAnsi="Sylfaen"/>
          <w:i w:val="0"/>
        </w:rPr>
        <w:t>города</w:t>
      </w:r>
      <w:r w:rsidR="005F54F3">
        <w:rPr>
          <w:rFonts w:ascii="Sylfaen" w:hAnsi="Sylfaen"/>
          <w:i w:val="0"/>
        </w:rPr>
        <w:t xml:space="preserve"> </w:t>
      </w:r>
      <w:r w:rsidR="005F54F3" w:rsidRPr="005F54F3">
        <w:rPr>
          <w:rFonts w:ascii="Sylfaen" w:hAnsi="Sylfaen"/>
          <w:i w:val="0"/>
        </w:rPr>
        <w:t>Арташат</w:t>
      </w:r>
      <w:r w:rsidR="005F54F3">
        <w:rPr>
          <w:rFonts w:ascii="Sylfaen" w:hAnsi="Sylfaen"/>
        </w:rPr>
        <w:t xml:space="preserve"> Араратской области</w:t>
      </w:r>
      <w:r w:rsidR="00E763FB">
        <w:rPr>
          <w:rFonts w:ascii="Sylfaen" w:hAnsi="Sylfaen"/>
          <w:i w:val="0"/>
        </w:rPr>
        <w:t xml:space="preserve"> </w:t>
      </w:r>
      <w:r w:rsidR="005F54F3" w:rsidRPr="005F54F3">
        <w:rPr>
          <w:rFonts w:ascii="Sylfaen" w:hAnsi="Sylfaen"/>
          <w:i w:val="0"/>
        </w:rPr>
        <w:t xml:space="preserve"> ул.Мравяна32</w:t>
      </w:r>
      <w:r w:rsidR="00E763FB">
        <w:rPr>
          <w:rFonts w:ascii="Sylfaen" w:hAnsi="Sylfaen"/>
          <w:i w:val="0"/>
        </w:rPr>
        <w:t xml:space="preserve"> </w:t>
      </w:r>
      <w:r w:rsidRPr="000F0CA8">
        <w:rPr>
          <w:rFonts w:ascii="GHEA Grapalat" w:hAnsi="GHEA Grapalat"/>
          <w:i w:val="0"/>
          <w:sz w:val="24"/>
          <w:szCs w:val="24"/>
        </w:rPr>
        <w:t xml:space="preserve">, в </w:t>
      </w:r>
      <w:r w:rsidRPr="00D437AF">
        <w:rPr>
          <w:rFonts w:ascii="GHEA Grapalat" w:hAnsi="GHEA Grapalat"/>
          <w:i w:val="0"/>
          <w:sz w:val="24"/>
          <w:szCs w:val="24"/>
        </w:rPr>
        <w:t>1</w:t>
      </w:r>
      <w:r w:rsidR="00EE7843" w:rsidRPr="00EE7843">
        <w:rPr>
          <w:rFonts w:ascii="GHEA Grapalat" w:hAnsi="GHEA Grapalat"/>
          <w:i w:val="0"/>
          <w:sz w:val="24"/>
          <w:szCs w:val="24"/>
        </w:rPr>
        <w:t>4</w:t>
      </w:r>
      <w:r w:rsidRPr="00D437AF">
        <w:rPr>
          <w:rFonts w:ascii="GHEA Grapalat" w:hAnsi="GHEA Grapalat"/>
          <w:i w:val="0"/>
          <w:sz w:val="24"/>
          <w:szCs w:val="24"/>
          <w:vertAlign w:val="superscript"/>
        </w:rPr>
        <w:t>00</w:t>
      </w:r>
      <w:r>
        <w:rPr>
          <w:rFonts w:ascii="GHEA Grapalat" w:hAnsi="GHEA Grapalat"/>
          <w:i w:val="0"/>
          <w:sz w:val="24"/>
          <w:szCs w:val="24"/>
        </w:rPr>
        <w:t xml:space="preserve"> </w:t>
      </w:r>
      <w:r w:rsidRPr="00682E58">
        <w:rPr>
          <w:rFonts w:ascii="GHEA Grapalat" w:hAnsi="GHEA Grapalat"/>
          <w:i w:val="0"/>
          <w:sz w:val="24"/>
          <w:szCs w:val="24"/>
        </w:rPr>
        <w:t xml:space="preserve">часов </w:t>
      </w:r>
      <w:r w:rsidRPr="00801535">
        <w:rPr>
          <w:rFonts w:ascii="GHEA Grapalat" w:hAnsi="GHEA Grapalat"/>
          <w:i w:val="0"/>
          <w:sz w:val="24"/>
          <w:szCs w:val="24"/>
        </w:rPr>
        <w:t>"</w:t>
      </w:r>
      <w:r w:rsidR="00B745A6">
        <w:rPr>
          <w:rFonts w:ascii="GHEA Grapalat" w:hAnsi="GHEA Grapalat"/>
          <w:i w:val="0"/>
          <w:sz w:val="24"/>
          <w:szCs w:val="24"/>
          <w:lang w:val="en-US"/>
        </w:rPr>
        <w:t>1</w:t>
      </w:r>
      <w:r w:rsidR="00335117">
        <w:rPr>
          <w:rFonts w:ascii="GHEA Grapalat" w:hAnsi="GHEA Grapalat"/>
          <w:i w:val="0"/>
          <w:sz w:val="24"/>
          <w:szCs w:val="24"/>
          <w:lang w:val="en-US"/>
        </w:rPr>
        <w:t>9</w:t>
      </w:r>
      <w:r w:rsidRPr="00801535">
        <w:rPr>
          <w:rFonts w:ascii="GHEA Grapalat" w:hAnsi="GHEA Grapalat"/>
          <w:i w:val="0"/>
          <w:sz w:val="24"/>
          <w:szCs w:val="24"/>
        </w:rPr>
        <w:t>" "1</w:t>
      </w:r>
      <w:r w:rsidR="00EE7843" w:rsidRPr="00EE7843">
        <w:rPr>
          <w:rFonts w:ascii="GHEA Grapalat" w:hAnsi="GHEA Grapalat"/>
          <w:i w:val="0"/>
          <w:sz w:val="24"/>
          <w:szCs w:val="24"/>
        </w:rPr>
        <w:t>2</w:t>
      </w:r>
      <w:r w:rsidRPr="00801535">
        <w:rPr>
          <w:rFonts w:ascii="GHEA Grapalat" w:hAnsi="GHEA Grapalat"/>
          <w:i w:val="0"/>
          <w:sz w:val="24"/>
          <w:szCs w:val="24"/>
        </w:rPr>
        <w:t>" "2019г".</w:t>
      </w:r>
    </w:p>
    <w:p w:rsidR="00357D48" w:rsidRPr="00AA5BD2" w:rsidRDefault="001305C6" w:rsidP="00FA7119">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w:t>
      </w:r>
      <w:r w:rsidRPr="00AA5BD2">
        <w:rPr>
          <w:rFonts w:ascii="GHEA Grapalat" w:hAnsi="GHEA Grapalat"/>
          <w:i w:val="0"/>
          <w:sz w:val="24"/>
          <w:szCs w:val="24"/>
        </w:rPr>
        <w:lastRenderedPageBreak/>
        <w:t>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3E10CC" w:rsidRPr="00AA5BD2" w:rsidRDefault="003E10CC" w:rsidP="003E10CC">
      <w:pPr>
        <w:pStyle w:val="BodyTextIndent"/>
        <w:widowControl w:val="0"/>
        <w:spacing w:line="240" w:lineRule="auto"/>
        <w:ind w:firstLine="0"/>
        <w:rPr>
          <w:rFonts w:ascii="GHEA Grapalat" w:hAnsi="GHEA Grapalat"/>
          <w:i w:val="0"/>
          <w:sz w:val="24"/>
          <w:szCs w:val="24"/>
        </w:rPr>
      </w:pPr>
      <w:r w:rsidRPr="00AA5BD2">
        <w:rPr>
          <w:rFonts w:ascii="GHEA Grapalat" w:hAnsi="GHEA Grapalat"/>
          <w:i w:val="0"/>
          <w:sz w:val="24"/>
          <w:szCs w:val="24"/>
        </w:rPr>
        <w:t>_____</w:t>
      </w:r>
      <w:r w:rsidR="00B426BD" w:rsidRPr="00B426BD">
        <w:rPr>
          <w:rFonts w:ascii="Sylfaen" w:hAnsi="Sylfaen"/>
          <w:i w:val="0"/>
        </w:rPr>
        <w:t xml:space="preserve"> </w:t>
      </w:r>
      <w:r w:rsidR="007F445A">
        <w:rPr>
          <w:rFonts w:ascii="Sylfaen" w:hAnsi="Sylfaen"/>
          <w:i w:val="0"/>
        </w:rPr>
        <w:t>Цо</w:t>
      </w:r>
      <w:r w:rsidR="007F445A" w:rsidRPr="00AC1CB8">
        <w:rPr>
          <w:rFonts w:ascii="Sylfaen" w:hAnsi="Sylfaen"/>
          <w:i w:val="0"/>
        </w:rPr>
        <w:t>х</w:t>
      </w:r>
      <w:r w:rsidR="005F54F3" w:rsidRPr="009176AA">
        <w:rPr>
          <w:rFonts w:ascii="Sylfaen" w:hAnsi="Sylfaen"/>
          <w:i w:val="0"/>
        </w:rPr>
        <w:t>ик Овакимян</w:t>
      </w:r>
      <w:r w:rsidR="00B426BD" w:rsidRPr="00AA5BD2">
        <w:rPr>
          <w:rFonts w:ascii="GHEA Grapalat" w:hAnsi="GHEA Grapalat"/>
          <w:i w:val="0"/>
          <w:sz w:val="24"/>
          <w:szCs w:val="24"/>
        </w:rPr>
        <w:t xml:space="preserve"> </w:t>
      </w:r>
      <w:r w:rsidRPr="00AA5BD2">
        <w:rPr>
          <w:rFonts w:ascii="GHEA Grapalat" w:hAnsi="GHEA Grapalat"/>
          <w:i w:val="0"/>
          <w:sz w:val="24"/>
          <w:szCs w:val="24"/>
        </w:rPr>
        <w:t>___</w:t>
      </w:r>
    </w:p>
    <w:p w:rsidR="003E10CC" w:rsidRPr="00AA5BD2" w:rsidRDefault="003E10CC" w:rsidP="003E10CC">
      <w:pPr>
        <w:pStyle w:val="BodyTextIndent"/>
        <w:widowControl w:val="0"/>
        <w:spacing w:after="160"/>
        <w:ind w:left="1560" w:firstLine="0"/>
        <w:rPr>
          <w:rFonts w:ascii="GHEA Grapalat" w:hAnsi="GHEA Grapalat"/>
          <w:i w:val="0"/>
          <w:sz w:val="16"/>
          <w:szCs w:val="24"/>
        </w:rPr>
      </w:pPr>
      <w:r w:rsidRPr="00AA5BD2">
        <w:rPr>
          <w:rFonts w:ascii="GHEA Grapalat" w:hAnsi="GHEA Grapalat"/>
          <w:i w:val="0"/>
          <w:sz w:val="16"/>
          <w:szCs w:val="24"/>
        </w:rPr>
        <w:t>имя, фамилия</w:t>
      </w:r>
    </w:p>
    <w:p w:rsidR="003E10CC" w:rsidRPr="00AA5BD2" w:rsidRDefault="003E10CC" w:rsidP="003E10CC">
      <w:pPr>
        <w:pStyle w:val="BodyTextIndent"/>
        <w:widowControl w:val="0"/>
        <w:spacing w:after="160"/>
        <w:ind w:firstLine="567"/>
        <w:rPr>
          <w:rFonts w:ascii="GHEA Grapalat" w:hAnsi="GHEA Grapalat"/>
          <w:i w:val="0"/>
          <w:sz w:val="24"/>
          <w:szCs w:val="24"/>
        </w:rPr>
      </w:pPr>
    </w:p>
    <w:p w:rsidR="003E10CC" w:rsidRPr="005F54F3" w:rsidRDefault="003E10CC" w:rsidP="003E10CC">
      <w:pPr>
        <w:pStyle w:val="BodyTextIndent"/>
        <w:widowControl w:val="0"/>
        <w:spacing w:after="160"/>
        <w:ind w:left="2268" w:firstLine="11"/>
        <w:rPr>
          <w:rFonts w:ascii="GHEA Grapalat" w:hAnsi="GHEA Grapalat"/>
          <w:i w:val="0"/>
          <w:sz w:val="24"/>
          <w:szCs w:val="24"/>
        </w:rPr>
      </w:pPr>
      <w:r w:rsidRPr="00AA5BD2">
        <w:rPr>
          <w:rFonts w:ascii="GHEA Grapalat" w:hAnsi="GHEA Grapalat"/>
          <w:i w:val="0"/>
          <w:sz w:val="24"/>
          <w:szCs w:val="24"/>
        </w:rPr>
        <w:t xml:space="preserve">Телефон </w:t>
      </w:r>
      <w:r w:rsidR="005F54F3">
        <w:rPr>
          <w:rFonts w:ascii="GHEA Grapalat" w:hAnsi="GHEA Grapalat"/>
          <w:i w:val="0"/>
          <w:sz w:val="24"/>
          <w:szCs w:val="24"/>
        </w:rPr>
        <w:t xml:space="preserve"> +374 </w:t>
      </w:r>
      <w:r w:rsidR="005F54F3" w:rsidRPr="005F54F3">
        <w:rPr>
          <w:rFonts w:ascii="GHEA Grapalat" w:hAnsi="GHEA Grapalat"/>
          <w:i w:val="0"/>
          <w:sz w:val="24"/>
          <w:szCs w:val="24"/>
        </w:rPr>
        <w:t>77953401</w:t>
      </w:r>
    </w:p>
    <w:p w:rsidR="003E10CC" w:rsidRPr="00D437AF" w:rsidRDefault="003E10CC" w:rsidP="003E10CC">
      <w:pPr>
        <w:pStyle w:val="BodyTextIndent"/>
        <w:widowControl w:val="0"/>
        <w:spacing w:after="160"/>
        <w:ind w:left="2268" w:firstLine="11"/>
        <w:rPr>
          <w:rFonts w:ascii="GHEA Grapalat" w:hAnsi="GHEA Grapalat"/>
          <w:i w:val="0"/>
          <w:sz w:val="24"/>
          <w:szCs w:val="24"/>
        </w:rPr>
      </w:pPr>
      <w:r w:rsidRPr="00AA5BD2">
        <w:rPr>
          <w:rFonts w:ascii="GHEA Grapalat" w:hAnsi="GHEA Grapalat"/>
          <w:i w:val="0"/>
          <w:sz w:val="24"/>
          <w:szCs w:val="24"/>
        </w:rPr>
        <w:t xml:space="preserve">Электронная почта </w:t>
      </w:r>
      <w:proofErr w:type="spellStart"/>
      <w:r w:rsidR="005F54F3">
        <w:rPr>
          <w:rFonts w:ascii="GHEA Grapalat" w:hAnsi="GHEA Grapalat"/>
          <w:i w:val="0"/>
          <w:sz w:val="24"/>
          <w:szCs w:val="24"/>
          <w:lang w:val="en-US"/>
        </w:rPr>
        <w:t>artashat</w:t>
      </w:r>
      <w:proofErr w:type="spellEnd"/>
      <w:r w:rsidR="005F54F3" w:rsidRPr="005F54F3">
        <w:rPr>
          <w:rFonts w:ascii="GHEA Grapalat" w:hAnsi="GHEA Grapalat"/>
          <w:i w:val="0"/>
          <w:sz w:val="24"/>
          <w:szCs w:val="24"/>
        </w:rPr>
        <w:t>2</w:t>
      </w:r>
      <w:r w:rsidRPr="00D437AF">
        <w:rPr>
          <w:rFonts w:ascii="GHEA Grapalat" w:hAnsi="GHEA Grapalat"/>
          <w:i w:val="0"/>
          <w:sz w:val="24"/>
          <w:szCs w:val="24"/>
        </w:rPr>
        <w:t>@</w:t>
      </w:r>
      <w:r>
        <w:rPr>
          <w:rFonts w:ascii="GHEA Grapalat" w:hAnsi="GHEA Grapalat"/>
          <w:i w:val="0"/>
          <w:sz w:val="24"/>
          <w:szCs w:val="24"/>
          <w:lang w:val="en-US"/>
        </w:rPr>
        <w:t>schools</w:t>
      </w:r>
      <w:r w:rsidRPr="00D437AF">
        <w:rPr>
          <w:rFonts w:ascii="GHEA Grapalat" w:hAnsi="GHEA Grapalat"/>
          <w:i w:val="0"/>
          <w:sz w:val="24"/>
          <w:szCs w:val="24"/>
        </w:rPr>
        <w:t>.</w:t>
      </w:r>
      <w:r>
        <w:rPr>
          <w:rFonts w:ascii="GHEA Grapalat" w:hAnsi="GHEA Grapalat"/>
          <w:i w:val="0"/>
          <w:sz w:val="24"/>
          <w:szCs w:val="24"/>
          <w:lang w:val="en-US"/>
        </w:rPr>
        <w:t>am</w:t>
      </w:r>
    </w:p>
    <w:p w:rsidR="003E10CC" w:rsidRPr="00AA5BD2" w:rsidRDefault="003E10CC" w:rsidP="003E10CC">
      <w:pPr>
        <w:pStyle w:val="BodyTextIndent"/>
        <w:widowControl w:val="0"/>
        <w:spacing w:after="160"/>
        <w:ind w:left="3828" w:firstLine="11"/>
        <w:rPr>
          <w:rFonts w:ascii="GHEA Grapalat" w:hAnsi="GHEA Grapalat"/>
          <w:i w:val="0"/>
          <w:sz w:val="24"/>
          <w:szCs w:val="24"/>
        </w:rPr>
      </w:pPr>
    </w:p>
    <w:p w:rsidR="003E10CC" w:rsidRPr="00D437AF" w:rsidRDefault="003E10CC" w:rsidP="003E10CC">
      <w:pPr>
        <w:pStyle w:val="BodyTextIndent"/>
        <w:widowControl w:val="0"/>
        <w:spacing w:line="240" w:lineRule="auto"/>
        <w:ind w:firstLine="0"/>
        <w:jc w:val="left"/>
        <w:rPr>
          <w:rFonts w:ascii="GHEA Grapalat" w:hAnsi="GHEA Grapalat"/>
          <w:i w:val="0"/>
          <w:sz w:val="24"/>
          <w:szCs w:val="24"/>
          <w:u w:val="single"/>
        </w:rPr>
      </w:pPr>
      <w:r w:rsidRPr="00AA5BD2">
        <w:rPr>
          <w:rFonts w:ascii="GHEA Grapalat" w:hAnsi="GHEA Grapalat"/>
          <w:i w:val="0"/>
          <w:sz w:val="24"/>
          <w:szCs w:val="24"/>
        </w:rPr>
        <w:t xml:space="preserve">Заказчик </w:t>
      </w:r>
      <w:r w:rsidRPr="00D437AF">
        <w:rPr>
          <w:rFonts w:ascii="Sylfaen" w:hAnsi="Sylfaen"/>
          <w:i w:val="0"/>
          <w:sz w:val="24"/>
          <w:szCs w:val="24"/>
          <w:u w:val="single"/>
          <w:lang w:val="af-ZA"/>
        </w:rPr>
        <w:t xml:space="preserve">« </w:t>
      </w:r>
      <w:r w:rsidR="005F54F3">
        <w:rPr>
          <w:rFonts w:ascii="Sylfaen" w:hAnsi="Sylfaen"/>
          <w:i w:val="0"/>
          <w:lang w:val="af-ZA"/>
        </w:rPr>
        <w:t>Основна</w:t>
      </w:r>
      <w:r w:rsidR="005F54F3">
        <w:rPr>
          <w:rFonts w:ascii="Sylfaen" w:hAnsi="Sylfaen"/>
          <w:i w:val="0"/>
        </w:rPr>
        <w:t>я школа№</w:t>
      </w:r>
      <w:r w:rsidR="005F54F3" w:rsidRPr="005F54F3">
        <w:rPr>
          <w:rFonts w:ascii="Sylfaen" w:hAnsi="Sylfaen"/>
          <w:i w:val="0"/>
        </w:rPr>
        <w:t>2</w:t>
      </w:r>
      <w:r w:rsidR="005F54F3">
        <w:rPr>
          <w:rFonts w:ascii="Sylfaen" w:hAnsi="Sylfaen"/>
          <w:i w:val="0"/>
        </w:rPr>
        <w:t xml:space="preserve"> имени </w:t>
      </w:r>
      <w:r w:rsidR="005F54F3" w:rsidRPr="005F54F3">
        <w:rPr>
          <w:rFonts w:ascii="Sylfaen" w:hAnsi="Sylfaen"/>
          <w:i w:val="0"/>
        </w:rPr>
        <w:t>Ов.Туманяна</w:t>
      </w:r>
      <w:r w:rsidR="005F54F3">
        <w:rPr>
          <w:rFonts w:ascii="Sylfaen" w:hAnsi="Sylfaen"/>
          <w:i w:val="0"/>
        </w:rPr>
        <w:t xml:space="preserve"> </w:t>
      </w:r>
      <w:r w:rsidR="005F54F3" w:rsidRPr="005F54F3">
        <w:rPr>
          <w:rFonts w:ascii="Sylfaen" w:hAnsi="Sylfaen"/>
          <w:i w:val="0"/>
        </w:rPr>
        <w:t>города</w:t>
      </w:r>
      <w:r w:rsidR="005F54F3">
        <w:rPr>
          <w:rFonts w:ascii="Sylfaen" w:hAnsi="Sylfaen"/>
          <w:i w:val="0"/>
        </w:rPr>
        <w:t xml:space="preserve"> </w:t>
      </w:r>
      <w:r w:rsidR="005F54F3" w:rsidRPr="005F54F3">
        <w:rPr>
          <w:rFonts w:ascii="Sylfaen" w:hAnsi="Sylfaen"/>
          <w:i w:val="0"/>
        </w:rPr>
        <w:t>Арташат</w:t>
      </w:r>
      <w:r w:rsidR="005F54F3">
        <w:rPr>
          <w:rFonts w:ascii="Sylfaen" w:hAnsi="Sylfaen"/>
        </w:rPr>
        <w:t xml:space="preserve"> Араратской области</w:t>
      </w:r>
      <w:r w:rsidR="00B426BD" w:rsidRPr="00D437AF">
        <w:rPr>
          <w:rFonts w:ascii="Sylfaen" w:hAnsi="Sylfaen"/>
          <w:i w:val="0"/>
          <w:sz w:val="24"/>
          <w:szCs w:val="24"/>
          <w:u w:val="single"/>
          <w:lang w:val="af-ZA"/>
        </w:rPr>
        <w:t xml:space="preserve"> </w:t>
      </w:r>
      <w:r w:rsidRPr="00D437AF">
        <w:rPr>
          <w:rFonts w:ascii="Sylfaen" w:hAnsi="Sylfaen"/>
          <w:i w:val="0"/>
          <w:sz w:val="24"/>
          <w:szCs w:val="24"/>
          <w:u w:val="single"/>
          <w:lang w:val="af-ZA"/>
        </w:rPr>
        <w:t xml:space="preserve">» </w:t>
      </w:r>
      <w:r w:rsidRPr="00D437AF">
        <w:rPr>
          <w:rFonts w:ascii="Sylfaen" w:hAnsi="Sylfaen" w:cs="Arial"/>
          <w:i w:val="0"/>
          <w:sz w:val="24"/>
          <w:szCs w:val="24"/>
          <w:u w:val="single"/>
          <w:lang w:val="af-ZA"/>
        </w:rPr>
        <w:t>ГНО</w:t>
      </w:r>
    </w:p>
    <w:p w:rsidR="003E10CC" w:rsidRPr="00AA5BD2" w:rsidRDefault="003E10CC" w:rsidP="003E10CC">
      <w:pPr>
        <w:pStyle w:val="BodyTextIndent"/>
        <w:widowControl w:val="0"/>
        <w:spacing w:after="160"/>
        <w:ind w:left="1985" w:firstLine="0"/>
        <w:rPr>
          <w:rFonts w:ascii="GHEA Grapalat" w:hAnsi="GHEA Grapalat"/>
          <w:i w:val="0"/>
          <w:sz w:val="16"/>
          <w:szCs w:val="24"/>
        </w:rPr>
      </w:pPr>
      <w:r w:rsidRPr="00AA5BD2">
        <w:rPr>
          <w:rFonts w:ascii="GHEA Grapalat" w:hAnsi="GHEA Grapalat"/>
          <w:i w:val="0"/>
          <w:sz w:val="16"/>
          <w:szCs w:val="24"/>
        </w:rPr>
        <w:t>наименование</w:t>
      </w:r>
    </w:p>
    <w:p w:rsidR="003E10CC" w:rsidRDefault="003E10CC">
      <w:pPr>
        <w:rPr>
          <w:rFonts w:ascii="GHEA Grapalat" w:hAnsi="GHEA Grapalat"/>
          <w:i/>
        </w:rPr>
      </w:pPr>
      <w:r>
        <w:rPr>
          <w:rFonts w:ascii="GHEA Grapalat" w:hAnsi="GHEA Grapalat"/>
          <w:i/>
        </w:rPr>
        <w:br w:type="page"/>
      </w:r>
    </w:p>
    <w:p w:rsidR="00606A9F" w:rsidRPr="00AA5BD2" w:rsidRDefault="00606A9F" w:rsidP="00DA3A61">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7211E5" w:rsidRPr="00591D2E" w:rsidRDefault="00504FD5" w:rsidP="007211E5">
      <w:pPr>
        <w:pStyle w:val="BodyTextIndent"/>
        <w:widowControl w:val="0"/>
        <w:spacing w:after="160"/>
        <w:ind w:firstLine="0"/>
        <w:jc w:val="center"/>
        <w:rPr>
          <w:rFonts w:ascii="GHEA Grapalat" w:hAnsi="GHEA Grapalat"/>
          <w:i w:val="0"/>
          <w:sz w:val="24"/>
          <w:szCs w:val="24"/>
          <w:u w:val="single"/>
        </w:rPr>
      </w:pPr>
      <w:r w:rsidRPr="00AA5BD2">
        <w:rPr>
          <w:rFonts w:ascii="GHEA Grapalat" w:hAnsi="GHEA Grapalat"/>
        </w:rPr>
        <w:t>Решением Оценочной комиссии запроса котировок</w:t>
      </w:r>
      <w:r w:rsidRPr="00AA5BD2">
        <w:rPr>
          <w:rFonts w:ascii="GHEA Grapalat" w:hAnsi="GHEA Grapalat"/>
          <w:i w:val="0"/>
        </w:rPr>
        <w:t xml:space="preserve"> </w:t>
      </w:r>
      <w:r w:rsidR="00BF09D6" w:rsidRPr="00AA5BD2">
        <w:rPr>
          <w:rFonts w:ascii="GHEA Grapalat" w:hAnsi="GHEA Grapalat" w:cs="Sylfaen"/>
          <w:i w:val="0"/>
        </w:rPr>
        <w:br/>
      </w:r>
      <w:r w:rsidR="00C359B0" w:rsidRPr="00801535">
        <w:rPr>
          <w:rFonts w:ascii="GHEA Grapalat" w:hAnsi="GHEA Grapalat"/>
          <w:i w:val="0"/>
        </w:rPr>
        <w:t xml:space="preserve">№ </w:t>
      </w:r>
      <w:r w:rsidR="00801535" w:rsidRPr="00801535">
        <w:rPr>
          <w:rFonts w:ascii="GHEA Grapalat" w:hAnsi="GHEA Grapalat"/>
          <w:i w:val="0"/>
        </w:rPr>
        <w:t>1</w:t>
      </w:r>
      <w:r w:rsidR="00C359B0" w:rsidRPr="00801535">
        <w:rPr>
          <w:rFonts w:ascii="GHEA Grapalat" w:hAnsi="GHEA Grapalat"/>
          <w:i w:val="0"/>
        </w:rPr>
        <w:tab/>
        <w:t>от</w:t>
      </w:r>
      <w:r w:rsidR="000F3946">
        <w:rPr>
          <w:rFonts w:ascii="GHEA Grapalat" w:hAnsi="GHEA Grapalat"/>
          <w:i w:val="0"/>
        </w:rPr>
        <w:t xml:space="preserve"> </w:t>
      </w:r>
      <w:r w:rsidR="00335117">
        <w:rPr>
          <w:rFonts w:ascii="GHEA Grapalat" w:hAnsi="GHEA Grapalat"/>
          <w:i w:val="0"/>
          <w:lang w:val="en-US"/>
        </w:rPr>
        <w:t>12</w:t>
      </w:r>
      <w:r w:rsidR="00915CFE" w:rsidRPr="00915CFE">
        <w:rPr>
          <w:rFonts w:ascii="GHEA Grapalat" w:hAnsi="GHEA Grapalat"/>
          <w:i w:val="0"/>
        </w:rPr>
        <w:t>.</w:t>
      </w:r>
      <w:r w:rsidR="00801535" w:rsidRPr="00801535">
        <w:rPr>
          <w:rFonts w:ascii="GHEA Grapalat" w:hAnsi="GHEA Grapalat"/>
          <w:i w:val="0"/>
        </w:rPr>
        <w:t>1</w:t>
      </w:r>
      <w:r w:rsidR="00335117">
        <w:rPr>
          <w:rFonts w:ascii="GHEA Grapalat" w:hAnsi="GHEA Grapalat"/>
          <w:i w:val="0"/>
          <w:lang w:val="en-US"/>
        </w:rPr>
        <w:t>2</w:t>
      </w:r>
      <w:bookmarkStart w:id="0" w:name="_GoBack"/>
      <w:bookmarkEnd w:id="0"/>
      <w:r w:rsidR="00915CFE" w:rsidRPr="00915CFE">
        <w:rPr>
          <w:rFonts w:ascii="GHEA Grapalat" w:hAnsi="GHEA Grapalat"/>
          <w:i w:val="0"/>
        </w:rPr>
        <w:t>.</w:t>
      </w:r>
      <w:r w:rsidR="008470CE" w:rsidRPr="00801535">
        <w:rPr>
          <w:rFonts w:ascii="GHEA Grapalat" w:hAnsi="GHEA Grapalat"/>
          <w:i w:val="0"/>
        </w:rPr>
        <w:t>20</w:t>
      </w:r>
      <w:r w:rsidR="00801535" w:rsidRPr="00801535">
        <w:rPr>
          <w:rFonts w:ascii="GHEA Grapalat" w:hAnsi="GHEA Grapalat"/>
          <w:i w:val="0"/>
        </w:rPr>
        <w:t>19</w:t>
      </w:r>
      <w:r w:rsidR="008470CE" w:rsidRPr="00801535">
        <w:rPr>
          <w:rFonts w:ascii="GHEA Grapalat" w:hAnsi="GHEA Grapalat"/>
          <w:i w:val="0"/>
        </w:rPr>
        <w:t>г.</w:t>
      </w:r>
      <w:r w:rsidR="00BF09D6" w:rsidRPr="00AA5BD2">
        <w:rPr>
          <w:rFonts w:ascii="GHEA Grapalat" w:hAnsi="GHEA Grapalat" w:cs="Times Armenian"/>
          <w:i w:val="0"/>
        </w:rPr>
        <w:br/>
      </w:r>
      <w:r w:rsidR="00606A9F" w:rsidRPr="00AA5BD2">
        <w:rPr>
          <w:rFonts w:ascii="GHEA Grapalat" w:hAnsi="GHEA Grapalat"/>
          <w:i w:val="0"/>
        </w:rPr>
        <w:t>под кодом</w:t>
      </w:r>
      <w:r w:rsidR="007211E5" w:rsidRPr="007211E5">
        <w:rPr>
          <w:rFonts w:ascii="GHEA Grapalat" w:hAnsi="GHEA Grapalat"/>
          <w:i w:val="0"/>
          <w:sz w:val="24"/>
          <w:szCs w:val="24"/>
        </w:rPr>
        <w:t xml:space="preserve">- </w:t>
      </w:r>
      <w:r w:rsidR="00591D2E">
        <w:rPr>
          <w:rFonts w:ascii="GHEA Grapalat" w:hAnsi="GHEA Grapalat"/>
          <w:i w:val="0"/>
          <w:sz w:val="24"/>
          <w:szCs w:val="24"/>
          <w:lang w:val="en-US"/>
        </w:rPr>
        <w:t>ԱՀԴ</w:t>
      </w:r>
      <w:r w:rsidR="00591D2E" w:rsidRPr="00591D2E">
        <w:rPr>
          <w:rFonts w:ascii="GHEA Grapalat" w:hAnsi="GHEA Grapalat"/>
          <w:i w:val="0"/>
          <w:sz w:val="24"/>
          <w:szCs w:val="24"/>
        </w:rPr>
        <w:t>-</w:t>
      </w:r>
      <w:r w:rsidR="00591D2E">
        <w:rPr>
          <w:rFonts w:ascii="GHEA Grapalat" w:hAnsi="GHEA Grapalat"/>
          <w:i w:val="0"/>
          <w:sz w:val="24"/>
          <w:szCs w:val="24"/>
          <w:lang w:val="en-US"/>
        </w:rPr>
        <w:t>ԳՀԱՊՁԲ</w:t>
      </w:r>
      <w:r w:rsidR="00591D2E" w:rsidRPr="00591D2E">
        <w:rPr>
          <w:rFonts w:ascii="GHEA Grapalat" w:hAnsi="GHEA Grapalat"/>
          <w:i w:val="0"/>
          <w:sz w:val="24"/>
          <w:szCs w:val="24"/>
        </w:rPr>
        <w:t>-20/1-2</w:t>
      </w:r>
    </w:p>
    <w:p w:rsidR="00606A9F" w:rsidRPr="00B877AB" w:rsidRDefault="00606A9F" w:rsidP="00DA3A61">
      <w:pPr>
        <w:pStyle w:val="BodyText"/>
        <w:widowControl w:val="0"/>
        <w:spacing w:after="160" w:line="360" w:lineRule="auto"/>
        <w:ind w:firstLine="567"/>
        <w:jc w:val="right"/>
        <w:rPr>
          <w:rFonts w:ascii="GHEA Grapalat" w:hAnsi="GHEA Grapalat"/>
        </w:rPr>
      </w:pPr>
      <w:r w:rsidRPr="00AA5BD2">
        <w:rPr>
          <w:rFonts w:ascii="GHEA Grapalat" w:hAnsi="GHEA Grapalat"/>
          <w:i/>
        </w:rPr>
        <w:t xml:space="preserve"> </w:t>
      </w:r>
    </w:p>
    <w:p w:rsidR="00606A9F" w:rsidRPr="00AA5BD2" w:rsidRDefault="00606A9F" w:rsidP="00BF09D6">
      <w:pPr>
        <w:pStyle w:val="BodyText"/>
        <w:widowControl w:val="0"/>
        <w:spacing w:after="160" w:line="360" w:lineRule="auto"/>
        <w:ind w:right="-7"/>
        <w:jc w:val="center"/>
        <w:rPr>
          <w:rFonts w:ascii="GHEA Grapalat" w:hAnsi="GHEA Grapalat"/>
        </w:rPr>
      </w:pPr>
    </w:p>
    <w:p w:rsidR="003E10CC" w:rsidRPr="00114543" w:rsidRDefault="003E10CC" w:rsidP="003E10CC">
      <w:pPr>
        <w:jc w:val="center"/>
        <w:rPr>
          <w:rFonts w:ascii="Sylfaen" w:hAnsi="Sylfaen" w:cs="Arial"/>
          <w:lang w:val="af-ZA"/>
        </w:rPr>
      </w:pPr>
      <w:r w:rsidRPr="00114543">
        <w:rPr>
          <w:rFonts w:ascii="Sylfaen" w:hAnsi="Sylfaen"/>
          <w:lang w:val="af-ZA"/>
        </w:rPr>
        <w:t xml:space="preserve">« </w:t>
      </w:r>
      <w:r w:rsidR="005F54F3">
        <w:rPr>
          <w:rFonts w:ascii="Sylfaen" w:hAnsi="Sylfaen"/>
          <w:i/>
          <w:lang w:val="af-ZA"/>
        </w:rPr>
        <w:t>Основна</w:t>
      </w:r>
      <w:r w:rsidR="005F54F3">
        <w:rPr>
          <w:rFonts w:ascii="Sylfaen" w:hAnsi="Sylfaen"/>
          <w:i/>
        </w:rPr>
        <w:t>я школа№</w:t>
      </w:r>
      <w:r w:rsidR="005F54F3" w:rsidRPr="005F54F3">
        <w:rPr>
          <w:rFonts w:ascii="Sylfaen" w:hAnsi="Sylfaen"/>
          <w:i/>
        </w:rPr>
        <w:t>2</w:t>
      </w:r>
      <w:r w:rsidR="005F54F3">
        <w:rPr>
          <w:rFonts w:ascii="Sylfaen" w:hAnsi="Sylfaen"/>
          <w:i/>
        </w:rPr>
        <w:t xml:space="preserve"> имени </w:t>
      </w:r>
      <w:r w:rsidR="005F54F3" w:rsidRPr="005F54F3">
        <w:rPr>
          <w:rFonts w:ascii="Sylfaen" w:hAnsi="Sylfaen"/>
          <w:i/>
        </w:rPr>
        <w:t>Ов.Туманяна</w:t>
      </w:r>
      <w:r w:rsidR="005F54F3">
        <w:rPr>
          <w:rFonts w:ascii="Sylfaen" w:hAnsi="Sylfaen"/>
          <w:i/>
        </w:rPr>
        <w:t xml:space="preserve"> </w:t>
      </w:r>
      <w:r w:rsidR="005F54F3" w:rsidRPr="005F54F3">
        <w:rPr>
          <w:rFonts w:ascii="Sylfaen" w:hAnsi="Sylfaen"/>
          <w:i/>
        </w:rPr>
        <w:t>города</w:t>
      </w:r>
      <w:r w:rsidR="005F54F3">
        <w:rPr>
          <w:rFonts w:ascii="Sylfaen" w:hAnsi="Sylfaen"/>
          <w:i/>
        </w:rPr>
        <w:t xml:space="preserve"> </w:t>
      </w:r>
      <w:r w:rsidR="005F54F3" w:rsidRPr="005F54F3">
        <w:rPr>
          <w:rFonts w:ascii="Sylfaen" w:hAnsi="Sylfaen"/>
          <w:i/>
        </w:rPr>
        <w:t>Арташат</w:t>
      </w:r>
      <w:r w:rsidR="00B426BD">
        <w:rPr>
          <w:rFonts w:ascii="Sylfaen" w:hAnsi="Sylfaen"/>
          <w:i/>
        </w:rPr>
        <w:t xml:space="preserve"> Араратской области</w:t>
      </w:r>
      <w:r w:rsidR="00B426BD" w:rsidRPr="00114543">
        <w:rPr>
          <w:rFonts w:ascii="Sylfaen" w:hAnsi="Sylfaen"/>
          <w:lang w:val="af-ZA"/>
        </w:rPr>
        <w:t xml:space="preserve"> </w:t>
      </w:r>
      <w:r w:rsidRPr="00114543">
        <w:rPr>
          <w:rFonts w:ascii="Sylfaen" w:hAnsi="Sylfaen"/>
          <w:lang w:val="af-ZA"/>
        </w:rPr>
        <w:t xml:space="preserve">» </w:t>
      </w:r>
      <w:r w:rsidRPr="00114543">
        <w:rPr>
          <w:rFonts w:ascii="Sylfaen" w:hAnsi="Sylfaen" w:cs="Arial"/>
          <w:lang w:val="af-ZA"/>
        </w:rPr>
        <w:t>ГНО</w:t>
      </w:r>
    </w:p>
    <w:p w:rsidR="003E10CC" w:rsidRPr="00D437AF" w:rsidRDefault="003E10CC" w:rsidP="003E10CC">
      <w:pPr>
        <w:pStyle w:val="BodyText"/>
        <w:widowControl w:val="0"/>
        <w:spacing w:after="160" w:line="360" w:lineRule="auto"/>
        <w:ind w:right="-7"/>
        <w:jc w:val="center"/>
        <w:rPr>
          <w:rFonts w:ascii="GHEA Grapalat" w:hAnsi="GHEA Grapalat"/>
          <w:lang w:val="af-ZA"/>
        </w:rPr>
      </w:pPr>
    </w:p>
    <w:p w:rsidR="003E10CC" w:rsidRPr="00AA5BD2" w:rsidRDefault="003E10CC" w:rsidP="003E10CC">
      <w:pPr>
        <w:pStyle w:val="BodyText"/>
        <w:widowControl w:val="0"/>
        <w:spacing w:after="160" w:line="360" w:lineRule="auto"/>
        <w:ind w:right="-7"/>
        <w:jc w:val="center"/>
        <w:rPr>
          <w:rFonts w:ascii="GHEA Grapalat" w:hAnsi="GHEA Grapalat"/>
        </w:rPr>
      </w:pPr>
    </w:p>
    <w:p w:rsidR="003E10CC" w:rsidRPr="00AA5BD2" w:rsidRDefault="003E10CC" w:rsidP="003E10CC">
      <w:pPr>
        <w:pStyle w:val="BodyText"/>
        <w:widowControl w:val="0"/>
        <w:spacing w:after="160" w:line="360" w:lineRule="auto"/>
        <w:ind w:right="-7"/>
        <w:jc w:val="center"/>
        <w:rPr>
          <w:rFonts w:ascii="GHEA Grapalat" w:hAnsi="GHEA Grapalat" w:cs="Sylfaen"/>
        </w:rPr>
      </w:pPr>
      <w:r w:rsidRPr="00AA5BD2">
        <w:rPr>
          <w:rFonts w:ascii="GHEA Grapalat" w:hAnsi="GHEA Grapalat"/>
        </w:rPr>
        <w:t>ПРИГЛАШЕНИЕ</w:t>
      </w:r>
    </w:p>
    <w:p w:rsidR="003E10CC" w:rsidRPr="00AA5BD2" w:rsidRDefault="003E10CC" w:rsidP="003E10CC">
      <w:pPr>
        <w:pStyle w:val="BodyText"/>
        <w:widowControl w:val="0"/>
        <w:spacing w:after="160" w:line="360" w:lineRule="auto"/>
        <w:ind w:right="-7"/>
        <w:jc w:val="center"/>
        <w:rPr>
          <w:rFonts w:ascii="GHEA Grapalat" w:hAnsi="GHEA Grapalat" w:cs="Sylfaen"/>
        </w:rPr>
      </w:pPr>
    </w:p>
    <w:p w:rsidR="003E10CC" w:rsidRPr="00AA5BD2" w:rsidRDefault="003E10CC" w:rsidP="003E10CC">
      <w:pPr>
        <w:pStyle w:val="BodyText"/>
        <w:widowControl w:val="0"/>
        <w:spacing w:after="160" w:line="360" w:lineRule="auto"/>
        <w:ind w:right="-7"/>
        <w:jc w:val="center"/>
        <w:rPr>
          <w:rFonts w:ascii="GHEA Grapalat" w:hAnsi="GHEA Grapalat" w:cs="Sylfaen"/>
        </w:rPr>
      </w:pPr>
    </w:p>
    <w:p w:rsidR="003E10CC" w:rsidRPr="00114543" w:rsidRDefault="003E10CC" w:rsidP="003E10CC">
      <w:pPr>
        <w:rPr>
          <w:rFonts w:ascii="Sylfaen" w:hAnsi="Sylfaen" w:cs="Arial"/>
          <w:lang w:val="af-ZA"/>
        </w:rPr>
      </w:pPr>
      <w:r w:rsidRPr="00AA5BD2">
        <w:rPr>
          <w:rFonts w:ascii="GHEA Grapalat" w:hAnsi="GHEA Grapalat"/>
        </w:rPr>
        <w:t xml:space="preserve">НА ЗАПРОС КОТИРОВОК, ОБЪЯВЛЕННЫЙ С ЦЕЛЬЮ ПРИОБРЕТЕНИЯ </w:t>
      </w:r>
      <w:r w:rsidRPr="003E10CC">
        <w:rPr>
          <w:rFonts w:ascii="GHEA Grapalat" w:hAnsi="GHEA Grapalat"/>
          <w:u w:val="single"/>
        </w:rPr>
        <w:t xml:space="preserve">Пищевых продуктов  </w:t>
      </w:r>
      <w:r w:rsidRPr="00D437AF">
        <w:rPr>
          <w:rFonts w:ascii="GHEA Grapalat" w:hAnsi="GHEA Grapalat"/>
          <w:u w:val="single"/>
        </w:rPr>
        <w:t xml:space="preserve"> </w:t>
      </w:r>
      <w:r w:rsidRPr="00AA5BD2">
        <w:rPr>
          <w:rFonts w:ascii="GHEA Grapalat" w:hAnsi="GHEA Grapalat"/>
        </w:rPr>
        <w:t xml:space="preserve">ДЛЯ НУЖД </w:t>
      </w:r>
      <w:r w:rsidRPr="00114543">
        <w:rPr>
          <w:rFonts w:ascii="Sylfaen" w:hAnsi="Sylfaen"/>
          <w:lang w:val="af-ZA"/>
        </w:rPr>
        <w:t xml:space="preserve">« </w:t>
      </w:r>
      <w:r w:rsidR="005F54F3">
        <w:rPr>
          <w:rFonts w:ascii="Sylfaen" w:hAnsi="Sylfaen"/>
          <w:i/>
          <w:lang w:val="af-ZA"/>
        </w:rPr>
        <w:t>Основна</w:t>
      </w:r>
      <w:r w:rsidR="005F54F3">
        <w:rPr>
          <w:rFonts w:ascii="Sylfaen" w:hAnsi="Sylfaen"/>
          <w:i/>
        </w:rPr>
        <w:t>я школа№</w:t>
      </w:r>
      <w:r w:rsidR="005F54F3" w:rsidRPr="005F54F3">
        <w:rPr>
          <w:rFonts w:ascii="Sylfaen" w:hAnsi="Sylfaen"/>
          <w:i/>
        </w:rPr>
        <w:t>2</w:t>
      </w:r>
      <w:r w:rsidR="005F54F3">
        <w:rPr>
          <w:rFonts w:ascii="Sylfaen" w:hAnsi="Sylfaen"/>
          <w:i/>
        </w:rPr>
        <w:t xml:space="preserve"> имени </w:t>
      </w:r>
      <w:r w:rsidR="005F54F3" w:rsidRPr="005F54F3">
        <w:rPr>
          <w:rFonts w:ascii="Sylfaen" w:hAnsi="Sylfaen"/>
          <w:i/>
        </w:rPr>
        <w:t>Ов.Туманяна</w:t>
      </w:r>
      <w:r w:rsidR="005F54F3">
        <w:rPr>
          <w:rFonts w:ascii="Sylfaen" w:hAnsi="Sylfaen"/>
          <w:i/>
        </w:rPr>
        <w:t xml:space="preserve"> </w:t>
      </w:r>
      <w:r w:rsidR="005F54F3" w:rsidRPr="005F54F3">
        <w:rPr>
          <w:rFonts w:ascii="Sylfaen" w:hAnsi="Sylfaen"/>
          <w:i/>
        </w:rPr>
        <w:t>города</w:t>
      </w:r>
      <w:r w:rsidR="005F54F3">
        <w:rPr>
          <w:rFonts w:ascii="Sylfaen" w:hAnsi="Sylfaen"/>
          <w:i/>
        </w:rPr>
        <w:t xml:space="preserve"> </w:t>
      </w:r>
      <w:r w:rsidR="005F54F3" w:rsidRPr="005F54F3">
        <w:rPr>
          <w:rFonts w:ascii="Sylfaen" w:hAnsi="Sylfaen"/>
          <w:i/>
        </w:rPr>
        <w:t>Арташат</w:t>
      </w:r>
      <w:r w:rsidR="005F54F3">
        <w:rPr>
          <w:rFonts w:ascii="Sylfaen" w:hAnsi="Sylfaen"/>
          <w:i/>
        </w:rPr>
        <w:t xml:space="preserve"> Араратской области</w:t>
      </w:r>
      <w:r w:rsidR="005F54F3" w:rsidRPr="00114543">
        <w:rPr>
          <w:rFonts w:ascii="Sylfaen" w:hAnsi="Sylfaen"/>
          <w:lang w:val="af-ZA"/>
        </w:rPr>
        <w:t xml:space="preserve"> </w:t>
      </w:r>
      <w:r w:rsidRPr="00114543">
        <w:rPr>
          <w:rFonts w:ascii="Sylfaen" w:hAnsi="Sylfaen"/>
          <w:lang w:val="af-ZA"/>
        </w:rPr>
        <w:t xml:space="preserve">» </w:t>
      </w:r>
      <w:r w:rsidRPr="00114543">
        <w:rPr>
          <w:rFonts w:ascii="Sylfaen" w:hAnsi="Sylfaen" w:cs="Arial"/>
          <w:lang w:val="af-ZA"/>
        </w:rPr>
        <w:t>ГНО</w:t>
      </w:r>
    </w:p>
    <w:p w:rsidR="00096865" w:rsidRPr="00AA5BD2" w:rsidRDefault="00096865" w:rsidP="00BF09D6">
      <w:pPr>
        <w:pStyle w:val="BodyText"/>
        <w:widowControl w:val="0"/>
        <w:spacing w:after="160" w:line="360" w:lineRule="auto"/>
        <w:ind w:right="-7"/>
        <w:jc w:val="center"/>
        <w:rPr>
          <w:rFonts w:ascii="GHEA Grapalat" w:hAnsi="GHEA Grapalat"/>
        </w:rPr>
      </w:pPr>
    </w:p>
    <w:p w:rsidR="00813F28" w:rsidRPr="00AA5BD2" w:rsidRDefault="00813F28" w:rsidP="00813F28">
      <w:pPr>
        <w:widowControl w:val="0"/>
        <w:spacing w:after="160" w:line="360" w:lineRule="auto"/>
        <w:ind w:firstLine="567"/>
        <w:jc w:val="both"/>
        <w:rPr>
          <w:rFonts w:ascii="GHEA Grapalat" w:hAnsi="GHEA Grapalat"/>
          <w:i/>
        </w:rPr>
      </w:pPr>
      <w:r w:rsidRPr="00AA5BD2">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BF09D6" w:rsidRPr="00AA5BD2" w:rsidRDefault="00BF09D6">
      <w:pPr>
        <w:rPr>
          <w:rFonts w:ascii="GHEA Grapalat" w:hAnsi="GHEA Grapalat"/>
        </w:rPr>
      </w:pPr>
      <w:r w:rsidRPr="00AA5BD2">
        <w:rPr>
          <w:rFonts w:ascii="GHEA Grapalat" w:hAnsi="GHEA Grapalat"/>
        </w:rPr>
        <w:br w:type="page"/>
      </w:r>
    </w:p>
    <w:p w:rsidR="00D559DB" w:rsidRPr="00DA3526" w:rsidRDefault="00D559DB">
      <w:pPr>
        <w:rPr>
          <w:rFonts w:ascii="GHEA Grapalat" w:hAnsi="GHEA Grapalat"/>
          <w:b/>
        </w:rPr>
      </w:pPr>
    </w:p>
    <w:p w:rsidR="00160AE4" w:rsidRPr="00AA5BD2" w:rsidRDefault="00160AE4" w:rsidP="00C6146A">
      <w:pPr>
        <w:widowControl w:val="0"/>
        <w:spacing w:after="160" w:line="360" w:lineRule="auto"/>
        <w:ind w:firstLine="567"/>
        <w:jc w:val="center"/>
        <w:rPr>
          <w:rFonts w:ascii="GHEA Grapalat" w:hAnsi="GHEA Grapalat"/>
          <w:b/>
        </w:rPr>
      </w:pPr>
      <w:r w:rsidRPr="00AA5BD2">
        <w:rPr>
          <w:rFonts w:ascii="GHEA Grapalat" w:hAnsi="GHEA Grapalat"/>
          <w:b/>
        </w:rPr>
        <w:t>СОДЕРЖАНИЕ</w:t>
      </w:r>
    </w:p>
    <w:p w:rsidR="00160AE4" w:rsidRPr="00AA5BD2" w:rsidRDefault="00160AE4" w:rsidP="00BF09D6">
      <w:pPr>
        <w:widowControl w:val="0"/>
        <w:spacing w:after="160" w:line="360" w:lineRule="auto"/>
        <w:jc w:val="center"/>
        <w:rPr>
          <w:rFonts w:ascii="GHEA Grapalat" w:hAnsi="GHEA Grapalat"/>
          <w:i/>
        </w:rPr>
      </w:pPr>
    </w:p>
    <w:p w:rsidR="00087461" w:rsidRPr="00114543" w:rsidRDefault="00087461" w:rsidP="00087461">
      <w:pPr>
        <w:ind w:right="-995" w:hanging="426"/>
        <w:rPr>
          <w:rFonts w:ascii="Sylfaen" w:hAnsi="Sylfaen" w:cs="Arial"/>
          <w:lang w:val="af-ZA"/>
        </w:rPr>
      </w:pPr>
      <w:r w:rsidRPr="00087461">
        <w:rPr>
          <w:rFonts w:ascii="GHEA Grapalat" w:hAnsi="GHEA Grapalat"/>
        </w:rPr>
        <w:t xml:space="preserve">Пищевые </w:t>
      </w:r>
      <w:r w:rsidRPr="00EE273C">
        <w:rPr>
          <w:rFonts w:ascii="GHEA Grapalat" w:hAnsi="GHEA Grapalat"/>
          <w:sz w:val="16"/>
          <w:szCs w:val="16"/>
        </w:rPr>
        <w:t>продукты</w:t>
      </w:r>
      <w:r w:rsidR="00A266F3" w:rsidRPr="00EE273C">
        <w:rPr>
          <w:rFonts w:ascii="GHEA Grapalat" w:hAnsi="GHEA Grapalat"/>
          <w:sz w:val="16"/>
          <w:szCs w:val="16"/>
        </w:rPr>
        <w:t xml:space="preserve"> </w:t>
      </w:r>
      <w:r w:rsidR="00A266F3" w:rsidRPr="00EE273C">
        <w:rPr>
          <w:rFonts w:ascii="GHEA Grapalat" w:hAnsi="GHEA Grapalat"/>
          <w:b/>
          <w:i/>
          <w:sz w:val="16"/>
          <w:szCs w:val="16"/>
        </w:rPr>
        <w:t>ДЛЯ НУЖД</w:t>
      </w:r>
      <w:r w:rsidR="00BF09D6" w:rsidRPr="00C6146A">
        <w:rPr>
          <w:rFonts w:ascii="GHEA Grapalat" w:hAnsi="GHEA Grapalat"/>
        </w:rPr>
        <w:t xml:space="preserve"> </w:t>
      </w:r>
      <w:r w:rsidRPr="00114543">
        <w:rPr>
          <w:rFonts w:ascii="Sylfaen" w:hAnsi="Sylfaen"/>
          <w:lang w:val="af-ZA"/>
        </w:rPr>
        <w:t xml:space="preserve">« </w:t>
      </w:r>
      <w:r w:rsidR="005F54F3">
        <w:rPr>
          <w:rFonts w:ascii="Sylfaen" w:hAnsi="Sylfaen"/>
          <w:i/>
          <w:lang w:val="af-ZA"/>
        </w:rPr>
        <w:t>Основна</w:t>
      </w:r>
      <w:r w:rsidR="005F54F3">
        <w:rPr>
          <w:rFonts w:ascii="Sylfaen" w:hAnsi="Sylfaen"/>
          <w:i/>
        </w:rPr>
        <w:t>я школа№</w:t>
      </w:r>
      <w:r w:rsidR="005F54F3" w:rsidRPr="005F54F3">
        <w:rPr>
          <w:rFonts w:ascii="Sylfaen" w:hAnsi="Sylfaen"/>
          <w:i/>
        </w:rPr>
        <w:t>2</w:t>
      </w:r>
      <w:r w:rsidR="005F54F3">
        <w:rPr>
          <w:rFonts w:ascii="Sylfaen" w:hAnsi="Sylfaen"/>
          <w:i/>
        </w:rPr>
        <w:t xml:space="preserve"> имени </w:t>
      </w:r>
      <w:r w:rsidR="005F54F3" w:rsidRPr="005F54F3">
        <w:rPr>
          <w:rFonts w:ascii="Sylfaen" w:hAnsi="Sylfaen"/>
          <w:i/>
        </w:rPr>
        <w:t>Ов.Туманяна</w:t>
      </w:r>
      <w:r w:rsidR="005F54F3">
        <w:rPr>
          <w:rFonts w:ascii="Sylfaen" w:hAnsi="Sylfaen"/>
          <w:i/>
        </w:rPr>
        <w:t xml:space="preserve"> </w:t>
      </w:r>
      <w:r w:rsidR="005F54F3" w:rsidRPr="005F54F3">
        <w:rPr>
          <w:rFonts w:ascii="Sylfaen" w:hAnsi="Sylfaen"/>
          <w:i/>
        </w:rPr>
        <w:t>города</w:t>
      </w:r>
      <w:r w:rsidR="005F54F3">
        <w:rPr>
          <w:rFonts w:ascii="Sylfaen" w:hAnsi="Sylfaen"/>
          <w:i/>
        </w:rPr>
        <w:t xml:space="preserve"> </w:t>
      </w:r>
      <w:r w:rsidR="005F54F3" w:rsidRPr="005F54F3">
        <w:rPr>
          <w:rFonts w:ascii="Sylfaen" w:hAnsi="Sylfaen"/>
          <w:i/>
        </w:rPr>
        <w:t>Арташат</w:t>
      </w:r>
      <w:r w:rsidR="005F54F3">
        <w:rPr>
          <w:rFonts w:ascii="Sylfaen" w:hAnsi="Sylfaen"/>
          <w:i/>
        </w:rPr>
        <w:t xml:space="preserve"> Араратской области</w:t>
      </w:r>
      <w:r w:rsidR="005F54F3" w:rsidRPr="00114543">
        <w:rPr>
          <w:rFonts w:ascii="Sylfaen" w:hAnsi="Sylfaen"/>
          <w:lang w:val="af-ZA"/>
        </w:rPr>
        <w:t xml:space="preserve"> </w:t>
      </w:r>
      <w:r w:rsidRPr="00114543">
        <w:rPr>
          <w:rFonts w:ascii="Sylfaen" w:hAnsi="Sylfaen"/>
          <w:lang w:val="af-ZA"/>
        </w:rPr>
        <w:t xml:space="preserve">» </w:t>
      </w:r>
      <w:r w:rsidRPr="00114543">
        <w:rPr>
          <w:rFonts w:ascii="Sylfaen" w:hAnsi="Sylfaen" w:cs="Arial"/>
          <w:lang w:val="af-ZA"/>
        </w:rPr>
        <w:t>ГНО</w:t>
      </w:r>
    </w:p>
    <w:p w:rsidR="00A266F3" w:rsidRPr="00087461" w:rsidRDefault="00A266F3" w:rsidP="00BF09D6">
      <w:pPr>
        <w:pStyle w:val="BodyTextIndent"/>
        <w:widowControl w:val="0"/>
        <w:spacing w:line="240" w:lineRule="auto"/>
        <w:ind w:firstLine="0"/>
        <w:jc w:val="center"/>
        <w:rPr>
          <w:rFonts w:ascii="GHEA Grapalat" w:hAnsi="GHEA Grapalat"/>
          <w:sz w:val="24"/>
          <w:szCs w:val="24"/>
          <w:lang w:val="af-ZA"/>
        </w:rPr>
      </w:pPr>
    </w:p>
    <w:p w:rsidR="00BF09D6" w:rsidRPr="00AA5BD2" w:rsidRDefault="00A266F3" w:rsidP="00BF09D6">
      <w:pPr>
        <w:widowControl w:val="0"/>
        <w:tabs>
          <w:tab w:val="left" w:pos="6096"/>
        </w:tabs>
        <w:spacing w:after="160" w:line="360" w:lineRule="auto"/>
        <w:ind w:left="1418"/>
        <w:rPr>
          <w:rFonts w:ascii="GHEA Grapalat" w:hAnsi="GHEA Grapalat"/>
        </w:rPr>
      </w:pPr>
      <w:r w:rsidRPr="00AA5BD2">
        <w:rPr>
          <w:rFonts w:ascii="GHEA Grapalat" w:hAnsi="GHEA Grapalat"/>
          <w:sz w:val="16"/>
        </w:rPr>
        <w:t>наименование</w:t>
      </w:r>
      <w:r w:rsidRPr="00AA5BD2">
        <w:rPr>
          <w:sz w:val="16"/>
        </w:rPr>
        <w:t xml:space="preserve"> </w:t>
      </w:r>
      <w:r w:rsidRPr="00AA5BD2">
        <w:rPr>
          <w:rFonts w:ascii="GHEA Grapalat" w:hAnsi="GHEA Grapalat"/>
          <w:sz w:val="16"/>
        </w:rPr>
        <w:t>товара</w:t>
      </w:r>
      <w:r w:rsidR="00BF09D6" w:rsidRPr="00AA5BD2">
        <w:rPr>
          <w:rFonts w:ascii="GHEA Grapalat" w:hAnsi="GHEA Grapalat"/>
          <w:sz w:val="16"/>
        </w:rPr>
        <w:tab/>
        <w:t>наименование заказчика</w:t>
      </w:r>
    </w:p>
    <w:p w:rsidR="00A266F3" w:rsidRPr="00AA5BD2" w:rsidRDefault="00A266F3" w:rsidP="00BF09D6">
      <w:pPr>
        <w:widowControl w:val="0"/>
        <w:spacing w:after="160" w:line="360" w:lineRule="auto"/>
        <w:jc w:val="center"/>
        <w:rPr>
          <w:rFonts w:ascii="GHEA Grapalat" w:hAnsi="GHEA Grapalat"/>
          <w:i/>
        </w:rPr>
      </w:pPr>
    </w:p>
    <w:p w:rsidR="00915CFE" w:rsidRPr="00915CFE" w:rsidRDefault="00504FD5" w:rsidP="00915CFE">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00BF09D6" w:rsidRPr="00AA5BD2">
        <w:rPr>
          <w:rFonts w:ascii="GHEA Grapalat" w:hAnsi="GHEA Grapalat"/>
          <w:b/>
        </w:rPr>
        <w:br/>
      </w:r>
      <w:r w:rsidRPr="00AA5BD2">
        <w:rPr>
          <w:rFonts w:ascii="GHEA Grapalat" w:hAnsi="GHEA Grapalat"/>
          <w:b/>
        </w:rPr>
        <w:t>ОБЪЯВЛЕННЫЙ С ЦЕЛЬЮ ПРИОБРЕТЕНИЯ</w:t>
      </w:r>
    </w:p>
    <w:p w:rsidR="00952594" w:rsidRPr="00AA5BD2" w:rsidRDefault="00952594"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rPr>
      </w:pPr>
      <w:r w:rsidRPr="00AA5BD2">
        <w:rPr>
          <w:rFonts w:ascii="GHEA Grapalat" w:hAnsi="GHEA Grapalat"/>
          <w:b/>
        </w:rPr>
        <w:t>ЧАСТЬ I.</w:t>
      </w:r>
    </w:p>
    <w:p w:rsidR="00096865" w:rsidRPr="00AA5BD2" w:rsidRDefault="00096865" w:rsidP="00DA3A61">
      <w:pPr>
        <w:widowControl w:val="0"/>
        <w:spacing w:after="160" w:line="360" w:lineRule="auto"/>
        <w:ind w:firstLine="567"/>
        <w:jc w:val="both"/>
        <w:rPr>
          <w:rFonts w:ascii="GHEA Grapalat" w:hAnsi="GHEA Grapalat"/>
        </w:rPr>
      </w:pP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BF09D6">
      <w:pPr>
        <w:widowControl w:val="0"/>
        <w:spacing w:after="160" w:line="360" w:lineRule="auto"/>
        <w:jc w:val="center"/>
        <w:rPr>
          <w:rFonts w:ascii="GHEA Grapalat" w:hAnsi="GHEA Grapalat"/>
          <w:b/>
        </w:rPr>
      </w:pPr>
      <w:r w:rsidRPr="00AA5BD2">
        <w:rPr>
          <w:rFonts w:ascii="GHEA Grapalat" w:hAnsi="GHEA Grapalat"/>
          <w:b/>
        </w:rPr>
        <w:t>ЧАСТЬ II.</w:t>
      </w:r>
    </w:p>
    <w:p w:rsidR="00BF09D6" w:rsidRPr="00AA5BD2" w:rsidRDefault="00BF09D6"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BF09D6">
      <w:pPr>
        <w:widowControl w:val="0"/>
        <w:spacing w:after="160" w:line="360" w:lineRule="auto"/>
        <w:jc w:val="center"/>
        <w:rPr>
          <w:rFonts w:ascii="GHEA Grapalat" w:hAnsi="GHEA Grapalat"/>
          <w:b/>
        </w:rPr>
      </w:pP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BF09D6">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D37D2D" w:rsidRPr="00AA5BD2" w:rsidRDefault="00D37D2D">
      <w:pPr>
        <w:rPr>
          <w:rFonts w:ascii="GHEA Grapalat" w:hAnsi="GHEA Grapalat"/>
          <w:spacing w:val="-6"/>
        </w:rPr>
      </w:pPr>
      <w:r w:rsidRPr="00AA5BD2">
        <w:rPr>
          <w:rFonts w:ascii="GHEA Grapalat" w:hAnsi="GHEA Grapalat"/>
          <w:spacing w:val="-6"/>
        </w:rPr>
        <w:br w:type="page"/>
      </w:r>
    </w:p>
    <w:p w:rsidR="00096865" w:rsidRPr="00AA5BD2" w:rsidRDefault="00096865" w:rsidP="00F44FF7">
      <w:pPr>
        <w:pStyle w:val="BodyTextIndent"/>
        <w:widowControl w:val="0"/>
        <w:spacing w:after="160"/>
        <w:ind w:firstLine="0"/>
        <w:jc w:val="center"/>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CA48C8">
        <w:rPr>
          <w:rFonts w:ascii="GHEA Grapalat" w:hAnsi="GHEA Grapalat"/>
          <w:i w:val="0"/>
          <w:sz w:val="24"/>
          <w:szCs w:val="24"/>
        </w:rPr>
        <w:t>–</w:t>
      </w:r>
      <w:r w:rsidR="00AC1CB8">
        <w:rPr>
          <w:rFonts w:ascii="GHEA Grapalat" w:hAnsi="GHEA Grapalat"/>
          <w:i w:val="0"/>
          <w:sz w:val="24"/>
          <w:szCs w:val="24"/>
          <w:lang w:val="en-US"/>
        </w:rPr>
        <w:t>ԱՀԴ</w:t>
      </w:r>
      <w:r w:rsidR="00CA48C8" w:rsidRPr="00CA48C8">
        <w:rPr>
          <w:rFonts w:ascii="GHEA Grapalat" w:hAnsi="GHEA Grapalat"/>
          <w:i w:val="0"/>
          <w:sz w:val="24"/>
          <w:szCs w:val="24"/>
        </w:rPr>
        <w:t>-</w:t>
      </w:r>
      <w:r w:rsidR="00CA48C8">
        <w:rPr>
          <w:rFonts w:ascii="GHEA Grapalat" w:hAnsi="GHEA Grapalat"/>
          <w:i w:val="0"/>
          <w:sz w:val="24"/>
          <w:szCs w:val="24"/>
          <w:lang w:val="en-US"/>
        </w:rPr>
        <w:t>ԳՀԱՊՁԲ</w:t>
      </w:r>
      <w:r w:rsidR="00CA48C8" w:rsidRPr="00CA48C8">
        <w:rPr>
          <w:rFonts w:ascii="GHEA Grapalat" w:hAnsi="GHEA Grapalat"/>
          <w:i w:val="0"/>
          <w:sz w:val="24"/>
          <w:szCs w:val="24"/>
        </w:rPr>
        <w:t>-20/1-</w:t>
      </w:r>
      <w:r w:rsidR="00CA48C8" w:rsidRPr="004F65EA">
        <w:rPr>
          <w:rFonts w:ascii="GHEA Grapalat" w:hAnsi="GHEA Grapalat"/>
          <w:i w:val="0"/>
          <w:sz w:val="24"/>
          <w:szCs w:val="24"/>
        </w:rPr>
        <w:t>2</w:t>
      </w:r>
      <w:r w:rsidR="00F44FF7" w:rsidRPr="00F44FF7">
        <w:rPr>
          <w:rFonts w:ascii="GHEA Grapalat" w:hAnsi="GHEA Grapalat"/>
          <w:i w:val="0"/>
          <w:sz w:val="24"/>
          <w:szCs w:val="24"/>
        </w:rPr>
        <w:t xml:space="preserve"> </w:t>
      </w:r>
      <w:r w:rsidR="000D2183" w:rsidRPr="00AA5BD2">
        <w:rPr>
          <w:rFonts w:ascii="GHEA Grapalat" w:hAnsi="GHEA Grapalat"/>
        </w:rPr>
        <w:t xml:space="preserve"> </w:t>
      </w:r>
      <w:r w:rsidRPr="00AA5BD2">
        <w:rPr>
          <w:rFonts w:ascii="GHEA Grapalat" w:hAnsi="GHEA Grapalat"/>
        </w:rPr>
        <w:t>(далее — процедура).</w:t>
      </w:r>
    </w:p>
    <w:p w:rsidR="00096865" w:rsidRPr="00AA5BD2" w:rsidRDefault="00096865" w:rsidP="00BF09D6">
      <w:pPr>
        <w:widowControl w:val="0"/>
        <w:spacing w:after="160" w:line="360" w:lineRule="auto"/>
        <w:ind w:firstLine="567"/>
        <w:jc w:val="both"/>
        <w:rPr>
          <w:rFonts w:ascii="GHEA Grapalat" w:hAnsi="GHEA Grapalat"/>
        </w:rPr>
      </w:pPr>
      <w:r w:rsidRPr="00AA5BD2">
        <w:rPr>
          <w:rFonts w:ascii="GHEA Grapalat" w:hAnsi="GHEA Grapalat"/>
        </w:rPr>
        <w:t>Настоящее Приглашение составле</w:t>
      </w:r>
      <w:r w:rsidR="00CA48C8" w:rsidRPr="00CA48C8">
        <w:rPr>
          <w:rFonts w:ascii="GHEA Grapalat" w:hAnsi="GHEA Grapalat"/>
        </w:rPr>
        <w:t>?</w:t>
      </w:r>
      <w:r w:rsidRPr="00AA5BD2">
        <w:rPr>
          <w:rFonts w:ascii="GHEA Grapalat" w:hAnsi="GHEA Grapalat"/>
        </w:rPr>
        <w:t xml:space="preserve">но в соответствии с требованиями </w:t>
      </w:r>
      <w:r w:rsidR="00CA48C8" w:rsidRPr="00CA48C8">
        <w:rPr>
          <w:rFonts w:ascii="GHEA Grapalat" w:hAnsi="GHEA Grapalat"/>
        </w:rPr>
        <w:t>-</w:t>
      </w:r>
      <w:r w:rsidRPr="00AA5BD2">
        <w:rPr>
          <w:rFonts w:ascii="GHEA Grapalat" w:hAnsi="GHEA Grapalat"/>
        </w:rPr>
        <w:t xml:space="preserve">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AA5BD2">
        <w:rPr>
          <w:rFonts w:ascii="GHEA Grapalat" w:hAnsi="GHEA Grapalat"/>
          <w:sz w:val="16"/>
        </w:rPr>
        <w:t>"наименование заказчика"</w:t>
      </w:r>
      <w:r w:rsidRPr="00AA5BD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A3A61">
      <w:pPr>
        <w:widowControl w:val="0"/>
        <w:spacing w:after="160" w:line="360" w:lineRule="auto"/>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A5BD2" w:rsidRDefault="00096865" w:rsidP="00DA3A61">
      <w:pPr>
        <w:widowControl w:val="0"/>
        <w:spacing w:after="160" w:line="360" w:lineRule="auto"/>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3E1421" w:rsidRPr="00AA5BD2" w:rsidRDefault="00A81DD5" w:rsidP="00DA3A61">
      <w:pPr>
        <w:pStyle w:val="BodyTextIndent2"/>
        <w:widowControl w:val="0"/>
        <w:spacing w:after="160"/>
        <w:ind w:firstLine="567"/>
        <w:rPr>
          <w:rFonts w:ascii="GHEA Grapalat" w:hAnsi="GHEA Grapalat"/>
          <w:sz w:val="24"/>
          <w:szCs w:val="24"/>
        </w:rPr>
      </w:pPr>
      <w:r w:rsidRPr="00AA5BD2">
        <w:rPr>
          <w:rFonts w:ascii="GHEA Grapalat" w:hAnsi="GHEA Grapalat"/>
          <w:sz w:val="24"/>
          <w:szCs w:val="24"/>
        </w:rPr>
        <w:t xml:space="preserve">Адрес электронной почты секретаря оценочной комиссии </w:t>
      </w:r>
      <w:proofErr w:type="spellStart"/>
      <w:r w:rsidR="00B877AB">
        <w:rPr>
          <w:rFonts w:ascii="GHEA Grapalat" w:hAnsi="GHEA Grapalat"/>
          <w:sz w:val="24"/>
          <w:szCs w:val="24"/>
          <w:lang w:val="en-US"/>
        </w:rPr>
        <w:t>artashat</w:t>
      </w:r>
      <w:proofErr w:type="spellEnd"/>
      <w:r w:rsidR="00B877AB" w:rsidRPr="00CB1867">
        <w:rPr>
          <w:rFonts w:ascii="GHEA Grapalat" w:hAnsi="GHEA Grapalat"/>
          <w:sz w:val="24"/>
          <w:szCs w:val="24"/>
        </w:rPr>
        <w:t>2</w:t>
      </w:r>
      <w:r w:rsidR="00087461" w:rsidRPr="00087461">
        <w:rPr>
          <w:rFonts w:ascii="GHEA Grapalat" w:hAnsi="GHEA Grapalat"/>
          <w:sz w:val="24"/>
          <w:szCs w:val="24"/>
        </w:rPr>
        <w:t>@</w:t>
      </w:r>
      <w:r w:rsidR="00087461" w:rsidRPr="00087461">
        <w:rPr>
          <w:rFonts w:ascii="GHEA Grapalat" w:hAnsi="GHEA Grapalat"/>
          <w:sz w:val="24"/>
          <w:szCs w:val="24"/>
          <w:lang w:val="en-US"/>
        </w:rPr>
        <w:t>schools</w:t>
      </w:r>
      <w:r w:rsidR="00087461" w:rsidRPr="00087461">
        <w:rPr>
          <w:rFonts w:ascii="GHEA Grapalat" w:hAnsi="GHEA Grapalat"/>
          <w:sz w:val="24"/>
          <w:szCs w:val="24"/>
        </w:rPr>
        <w:t>.</w:t>
      </w:r>
      <w:r w:rsidR="00087461" w:rsidRPr="00087461">
        <w:rPr>
          <w:rFonts w:ascii="GHEA Grapalat" w:hAnsi="GHEA Grapalat"/>
          <w:sz w:val="24"/>
          <w:szCs w:val="24"/>
          <w:lang w:val="en-US"/>
        </w:rPr>
        <w:t>am</w:t>
      </w:r>
      <w:r w:rsidRPr="00AA5BD2">
        <w:rPr>
          <w:rFonts w:ascii="GHEA Grapalat" w:hAnsi="GHEA Grapalat"/>
          <w:sz w:val="16"/>
          <w:szCs w:val="24"/>
        </w:rPr>
        <w:t>.</w:t>
      </w:r>
    </w:p>
    <w:p w:rsidR="00BF09D6" w:rsidRPr="00AA5BD2" w:rsidRDefault="00BF09D6" w:rsidP="00DA3A61">
      <w:pPr>
        <w:widowControl w:val="0"/>
        <w:spacing w:after="160" w:line="360" w:lineRule="auto"/>
        <w:jc w:val="center"/>
        <w:rPr>
          <w:rFonts w:ascii="GHEA Grapalat" w:hAnsi="GHEA Grapalat"/>
          <w:lang w:val="hy-AM"/>
        </w:rPr>
      </w:pPr>
    </w:p>
    <w:p w:rsidR="00096865" w:rsidRPr="00AA5BD2" w:rsidRDefault="00F5653D" w:rsidP="00BF09D6">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BF09D6">
      <w:pPr>
        <w:pStyle w:val="Heading3"/>
        <w:keepNext w:val="0"/>
        <w:widowControl w:val="0"/>
        <w:spacing w:after="160"/>
        <w:rPr>
          <w:rFonts w:ascii="GHEA Grapalat" w:hAnsi="GHEA Grapalat"/>
          <w:sz w:val="24"/>
          <w:szCs w:val="24"/>
        </w:rPr>
      </w:pPr>
    </w:p>
    <w:p w:rsidR="00096865" w:rsidRPr="00AA5BD2" w:rsidRDefault="00BF09D6" w:rsidP="00BF09D6">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Pr="00AA5BD2" w:rsidRDefault="00845AA5" w:rsidP="00BF09D6">
      <w:pPr>
        <w:pStyle w:val="Heading3"/>
        <w:keepNext w:val="0"/>
        <w:widowControl w:val="0"/>
        <w:tabs>
          <w:tab w:val="left" w:pos="1134"/>
        </w:tabs>
        <w:spacing w:after="160"/>
        <w:ind w:firstLine="567"/>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Предметом закупки является приобретение "</w:t>
      </w:r>
      <w:r w:rsidR="00087461" w:rsidRPr="00087461">
        <w:rPr>
          <w:rFonts w:ascii="GHEA Grapalat" w:hAnsi="GHEA Grapalat"/>
          <w:i w:val="0"/>
          <w:sz w:val="24"/>
          <w:szCs w:val="24"/>
        </w:rPr>
        <w:t>Пищевых продуктов</w:t>
      </w:r>
      <w:r w:rsidRPr="00AA5BD2">
        <w:rPr>
          <w:rFonts w:ascii="GHEA Grapalat" w:hAnsi="GHEA Grapalat"/>
          <w:i w:val="0"/>
          <w:sz w:val="24"/>
          <w:szCs w:val="24"/>
        </w:rPr>
        <w:t>" (далее — также товар) для нужд "Наименование заказчика", которые сгруппированы в лоты "</w:t>
      </w:r>
      <w:r w:rsidR="00087461" w:rsidRPr="00087461">
        <w:rPr>
          <w:rFonts w:ascii="GHEA Grapalat" w:hAnsi="GHEA Grapalat"/>
          <w:i w:val="0"/>
          <w:sz w:val="24"/>
          <w:szCs w:val="24"/>
        </w:rPr>
        <w:t>34</w:t>
      </w:r>
      <w:r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BF09D6">
            <w:pPr>
              <w:pStyle w:val="BodyTextIndent2"/>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BF09D6">
            <w:pPr>
              <w:pStyle w:val="BodyTextIndent2"/>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187B44" w:rsidRPr="00AA5BD2" w:rsidTr="00BF09D6">
        <w:trPr>
          <w:jc w:val="center"/>
        </w:trPr>
        <w:tc>
          <w:tcPr>
            <w:tcW w:w="1530" w:type="dxa"/>
            <w:vAlign w:val="center"/>
          </w:tcPr>
          <w:p w:rsidR="00187B44" w:rsidRPr="007B2243" w:rsidRDefault="00187B44" w:rsidP="000E6A49">
            <w:pPr>
              <w:jc w:val="center"/>
              <w:rPr>
                <w:rFonts w:ascii="Sylfaen" w:hAnsi="Sylfaen" w:cs="Sylfaen"/>
                <w:sz w:val="22"/>
                <w:szCs w:val="22"/>
              </w:rPr>
            </w:pPr>
            <w:r w:rsidRPr="007B2243">
              <w:rPr>
                <w:rFonts w:ascii="Sylfaen" w:hAnsi="Sylfaen" w:cs="Sylfaen"/>
                <w:sz w:val="22"/>
                <w:szCs w:val="22"/>
              </w:rPr>
              <w:t>2</w:t>
            </w:r>
          </w:p>
        </w:tc>
        <w:tc>
          <w:tcPr>
            <w:tcW w:w="8820" w:type="dxa"/>
            <w:vAlign w:val="center"/>
          </w:tcPr>
          <w:p w:rsidR="00187B44" w:rsidRPr="00A35574" w:rsidRDefault="00187B44" w:rsidP="00893C89">
            <w:pPr>
              <w:rPr>
                <w:rFonts w:ascii="Calibri" w:hAnsi="Calibri" w:cs="Calibri"/>
                <w:sz w:val="22"/>
                <w:szCs w:val="22"/>
              </w:rPr>
            </w:pPr>
            <w:r>
              <w:rPr>
                <w:rFonts w:ascii="Sylfaen" w:hAnsi="Sylfaen" w:cs="Sylfaen"/>
                <w:sz w:val="22"/>
                <w:szCs w:val="22"/>
              </w:rPr>
              <w:t>Рис</w:t>
            </w:r>
          </w:p>
        </w:tc>
      </w:tr>
      <w:tr w:rsidR="00187B44" w:rsidRPr="00AA5BD2" w:rsidTr="00BF09D6">
        <w:trPr>
          <w:jc w:val="center"/>
        </w:trPr>
        <w:tc>
          <w:tcPr>
            <w:tcW w:w="1530" w:type="dxa"/>
            <w:vAlign w:val="center"/>
          </w:tcPr>
          <w:p w:rsidR="00187B44" w:rsidRPr="00813F28" w:rsidRDefault="00187B44" w:rsidP="000E6A49">
            <w:pPr>
              <w:jc w:val="center"/>
              <w:rPr>
                <w:rFonts w:ascii="Sylfaen" w:hAnsi="Sylfaen" w:cs="Sylfaen"/>
                <w:sz w:val="22"/>
                <w:szCs w:val="22"/>
                <w:lang w:val="en-US"/>
              </w:rPr>
            </w:pPr>
            <w:r>
              <w:rPr>
                <w:rFonts w:ascii="Sylfaen" w:hAnsi="Sylfaen" w:cs="Sylfaen"/>
                <w:sz w:val="22"/>
                <w:szCs w:val="22"/>
                <w:lang w:val="en-US"/>
              </w:rPr>
              <w:t>4</w:t>
            </w:r>
          </w:p>
        </w:tc>
        <w:tc>
          <w:tcPr>
            <w:tcW w:w="8820" w:type="dxa"/>
            <w:vAlign w:val="center"/>
          </w:tcPr>
          <w:p w:rsidR="00187B44" w:rsidRPr="00FB481F" w:rsidRDefault="00893C89" w:rsidP="000E6A49">
            <w:pPr>
              <w:rPr>
                <w:rFonts w:ascii="Calibri" w:hAnsi="Calibri" w:cs="Calibri"/>
                <w:sz w:val="22"/>
                <w:szCs w:val="22"/>
              </w:rPr>
            </w:pPr>
            <w:r w:rsidRPr="00B54F52">
              <w:rPr>
                <w:rFonts w:ascii="Sylfaen" w:hAnsi="Sylfaen" w:cs="Sylfaen"/>
                <w:sz w:val="22"/>
                <w:szCs w:val="22"/>
                <w:lang w:val="hy-AM"/>
              </w:rPr>
              <w:t>Гречка</w:t>
            </w:r>
          </w:p>
        </w:tc>
      </w:tr>
      <w:tr w:rsidR="00187B44" w:rsidRPr="00AA5BD2" w:rsidTr="00BF09D6">
        <w:trPr>
          <w:jc w:val="center"/>
        </w:trPr>
        <w:tc>
          <w:tcPr>
            <w:tcW w:w="1530" w:type="dxa"/>
            <w:vAlign w:val="center"/>
          </w:tcPr>
          <w:p w:rsidR="00187B44" w:rsidRPr="00813F28" w:rsidRDefault="00187B44" w:rsidP="000E6A49">
            <w:pPr>
              <w:jc w:val="center"/>
              <w:rPr>
                <w:rFonts w:ascii="Sylfaen" w:hAnsi="Sylfaen" w:cs="Sylfaen"/>
                <w:sz w:val="22"/>
                <w:szCs w:val="22"/>
                <w:lang w:val="en-US"/>
              </w:rPr>
            </w:pPr>
            <w:r>
              <w:rPr>
                <w:rFonts w:ascii="Sylfaen" w:hAnsi="Sylfaen" w:cs="Sylfaen"/>
                <w:sz w:val="22"/>
                <w:szCs w:val="22"/>
                <w:lang w:val="en-US"/>
              </w:rPr>
              <w:t>11</w:t>
            </w:r>
          </w:p>
        </w:tc>
        <w:tc>
          <w:tcPr>
            <w:tcW w:w="8820" w:type="dxa"/>
            <w:vAlign w:val="center"/>
          </w:tcPr>
          <w:p w:rsidR="00187B44" w:rsidRPr="00B51A0F" w:rsidRDefault="00B51A0F" w:rsidP="000E6A49">
            <w:pPr>
              <w:rPr>
                <w:rFonts w:ascii="Calibri" w:hAnsi="Calibri" w:cs="Calibri"/>
                <w:sz w:val="22"/>
                <w:szCs w:val="22"/>
                <w:lang w:val="en-US"/>
              </w:rPr>
            </w:pPr>
            <w:proofErr w:type="spellStart"/>
            <w:r>
              <w:rPr>
                <w:rFonts w:ascii="Sylfaen" w:hAnsi="Sylfaen" w:cs="Sylfaen"/>
                <w:sz w:val="22"/>
                <w:szCs w:val="22"/>
                <w:lang w:val="en-US"/>
              </w:rPr>
              <w:t>Капуста</w:t>
            </w:r>
            <w:proofErr w:type="spellEnd"/>
          </w:p>
        </w:tc>
      </w:tr>
      <w:tr w:rsidR="00187B44" w:rsidRPr="00AA5BD2" w:rsidTr="00BF09D6">
        <w:trPr>
          <w:jc w:val="center"/>
        </w:trPr>
        <w:tc>
          <w:tcPr>
            <w:tcW w:w="1530" w:type="dxa"/>
            <w:vAlign w:val="center"/>
          </w:tcPr>
          <w:p w:rsidR="00187B44" w:rsidRPr="00813F28" w:rsidRDefault="00187B44" w:rsidP="000E6A49">
            <w:pPr>
              <w:jc w:val="center"/>
              <w:rPr>
                <w:rFonts w:ascii="Sylfaen" w:hAnsi="Sylfaen" w:cs="Sylfaen"/>
                <w:sz w:val="22"/>
                <w:szCs w:val="22"/>
                <w:lang w:val="en-US"/>
              </w:rPr>
            </w:pPr>
            <w:r>
              <w:rPr>
                <w:rFonts w:ascii="Sylfaen" w:hAnsi="Sylfaen" w:cs="Sylfaen"/>
                <w:sz w:val="22"/>
                <w:szCs w:val="22"/>
                <w:lang w:val="en-US"/>
              </w:rPr>
              <w:t>12</w:t>
            </w:r>
          </w:p>
        </w:tc>
        <w:tc>
          <w:tcPr>
            <w:tcW w:w="8820" w:type="dxa"/>
            <w:vAlign w:val="center"/>
          </w:tcPr>
          <w:p w:rsidR="00187B44" w:rsidRPr="00B51A0F" w:rsidRDefault="00B51A0F" w:rsidP="000E6A49">
            <w:pPr>
              <w:rPr>
                <w:rFonts w:ascii="Calibri" w:hAnsi="Calibri" w:cs="Calibri"/>
                <w:sz w:val="22"/>
                <w:szCs w:val="22"/>
                <w:lang w:val="en-US"/>
              </w:rPr>
            </w:pPr>
            <w:proofErr w:type="spellStart"/>
            <w:r>
              <w:rPr>
                <w:rFonts w:ascii="Sylfaen" w:hAnsi="Sylfaen" w:cs="Sylfaen"/>
                <w:sz w:val="22"/>
                <w:szCs w:val="22"/>
                <w:lang w:val="en-US"/>
              </w:rPr>
              <w:t>Лук</w:t>
            </w:r>
            <w:proofErr w:type="spellEnd"/>
          </w:p>
        </w:tc>
      </w:tr>
      <w:tr w:rsidR="00187B44" w:rsidRPr="00AA5BD2" w:rsidTr="00BF09D6">
        <w:trPr>
          <w:jc w:val="center"/>
        </w:trPr>
        <w:tc>
          <w:tcPr>
            <w:tcW w:w="1530" w:type="dxa"/>
            <w:vAlign w:val="center"/>
          </w:tcPr>
          <w:p w:rsidR="00187B44" w:rsidRPr="00813F28" w:rsidRDefault="00B51A0F" w:rsidP="000E6A49">
            <w:pPr>
              <w:jc w:val="center"/>
              <w:rPr>
                <w:rFonts w:ascii="Sylfaen" w:hAnsi="Sylfaen" w:cs="Sylfaen"/>
                <w:sz w:val="22"/>
                <w:szCs w:val="22"/>
                <w:lang w:val="en-US"/>
              </w:rPr>
            </w:pPr>
            <w:r>
              <w:rPr>
                <w:rFonts w:ascii="Sylfaen" w:hAnsi="Sylfaen" w:cs="Sylfaen"/>
                <w:sz w:val="22"/>
                <w:szCs w:val="22"/>
                <w:lang w:val="en-US"/>
              </w:rPr>
              <w:t>14</w:t>
            </w:r>
          </w:p>
        </w:tc>
        <w:tc>
          <w:tcPr>
            <w:tcW w:w="8820" w:type="dxa"/>
            <w:vAlign w:val="center"/>
          </w:tcPr>
          <w:p w:rsidR="00187B44" w:rsidRPr="00B51A0F" w:rsidRDefault="00B51A0F" w:rsidP="000E6A49">
            <w:pPr>
              <w:rPr>
                <w:rFonts w:ascii="Calibri" w:hAnsi="Calibri" w:cs="Calibri"/>
                <w:sz w:val="22"/>
                <w:szCs w:val="22"/>
                <w:lang w:val="en-US"/>
              </w:rPr>
            </w:pPr>
            <w:proofErr w:type="spellStart"/>
            <w:r>
              <w:rPr>
                <w:rFonts w:ascii="Calibri" w:hAnsi="Calibri" w:cs="Calibri"/>
                <w:sz w:val="22"/>
                <w:szCs w:val="22"/>
                <w:lang w:val="en-US"/>
              </w:rPr>
              <w:t>Марковь</w:t>
            </w:r>
            <w:proofErr w:type="spellEnd"/>
          </w:p>
        </w:tc>
      </w:tr>
    </w:tbl>
    <w:p w:rsidR="00B051BE" w:rsidRPr="00AA5BD2" w:rsidRDefault="00B051BE" w:rsidP="00DA3A61">
      <w:pPr>
        <w:pStyle w:val="BodyTextIndent2"/>
        <w:widowControl w:val="0"/>
        <w:spacing w:after="160"/>
        <w:ind w:firstLine="567"/>
        <w:rPr>
          <w:rFonts w:ascii="GHEA Grapalat" w:hAnsi="GHEA Grapalat"/>
          <w:sz w:val="24"/>
          <w:szCs w:val="24"/>
        </w:rPr>
      </w:pPr>
    </w:p>
    <w:p w:rsidR="00096865" w:rsidRPr="00AA5BD2" w:rsidRDefault="00816505" w:rsidP="00DA3A61">
      <w:pPr>
        <w:pStyle w:val="BodyTextIndent2"/>
        <w:widowControl w:val="0"/>
        <w:spacing w:after="160"/>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6E379A" w:rsidRPr="00AA5BD2" w:rsidRDefault="006E379A" w:rsidP="00DA3A61">
      <w:pPr>
        <w:widowControl w:val="0"/>
        <w:spacing w:after="160" w:line="360" w:lineRule="auto"/>
        <w:ind w:firstLine="567"/>
        <w:rPr>
          <w:rFonts w:ascii="GHEA Grapalat" w:hAnsi="GHEA Grapalat" w:cs="Sylfaen"/>
          <w:i/>
          <w:lang w:val="hy-AM"/>
        </w:rPr>
      </w:pPr>
    </w:p>
    <w:p w:rsidR="0085236E" w:rsidRPr="00AA5BD2" w:rsidRDefault="006E379A" w:rsidP="006E379A">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00845AA5" w:rsidRPr="00AA5BD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06A9F" w:rsidRPr="00AA5BD2" w:rsidTr="006E379A">
        <w:trPr>
          <w:jc w:val="center"/>
        </w:trPr>
        <w:tc>
          <w:tcPr>
            <w:tcW w:w="6356" w:type="dxa"/>
            <w:gridSpan w:val="2"/>
          </w:tcPr>
          <w:p w:rsidR="00606A9F" w:rsidRPr="00AA5BD2" w:rsidRDefault="00606A9F" w:rsidP="006E379A">
            <w:pPr>
              <w:pStyle w:val="BodyTextIndent2"/>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Предоставление предоплаты</w:t>
            </w:r>
          </w:p>
        </w:tc>
      </w:tr>
      <w:tr w:rsidR="00606A9F" w:rsidRPr="00AA5BD2" w:rsidTr="006E379A">
        <w:trPr>
          <w:jc w:val="center"/>
        </w:trPr>
        <w:tc>
          <w:tcPr>
            <w:tcW w:w="2580" w:type="dxa"/>
            <w:vAlign w:val="center"/>
          </w:tcPr>
          <w:p w:rsidR="00606A9F" w:rsidRPr="00AA5BD2" w:rsidRDefault="00606A9F" w:rsidP="006E379A">
            <w:pPr>
              <w:pStyle w:val="BodyTextIndent2"/>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максимальный размер (драмов РА)</w:t>
            </w:r>
          </w:p>
        </w:tc>
        <w:tc>
          <w:tcPr>
            <w:tcW w:w="3776" w:type="dxa"/>
            <w:vAlign w:val="center"/>
          </w:tcPr>
          <w:p w:rsidR="00606A9F" w:rsidRPr="00AA5BD2" w:rsidRDefault="00606A9F" w:rsidP="006E379A">
            <w:pPr>
              <w:pStyle w:val="BodyTextIndent2"/>
              <w:widowControl w:val="0"/>
              <w:autoSpaceDE w:val="0"/>
              <w:autoSpaceDN w:val="0"/>
              <w:adjustRightInd w:val="0"/>
              <w:spacing w:after="120" w:line="240" w:lineRule="auto"/>
              <w:ind w:firstLine="0"/>
              <w:jc w:val="center"/>
              <w:rPr>
                <w:rFonts w:ascii="GHEA Grapalat" w:hAnsi="GHEA Grapalat" w:cs="Sylfaen"/>
                <w:b/>
                <w:i/>
                <w:szCs w:val="24"/>
              </w:rPr>
            </w:pPr>
            <w:r w:rsidRPr="00C6146A">
              <w:rPr>
                <w:rFonts w:ascii="GHEA Grapalat" w:hAnsi="GHEA Grapalat"/>
                <w:b/>
                <w:i/>
                <w:szCs w:val="24"/>
              </w:rPr>
              <w:t>срок (месяц, год)</w:t>
            </w:r>
          </w:p>
        </w:tc>
      </w:tr>
      <w:tr w:rsidR="00606A9F" w:rsidRPr="00AA5BD2" w:rsidTr="006E379A">
        <w:trPr>
          <w:jc w:val="center"/>
        </w:trPr>
        <w:tc>
          <w:tcPr>
            <w:tcW w:w="2580" w:type="dxa"/>
          </w:tcPr>
          <w:p w:rsidR="00606A9F" w:rsidRPr="00AA5BD2" w:rsidRDefault="00606A9F" w:rsidP="006E379A">
            <w:pPr>
              <w:widowControl w:val="0"/>
              <w:spacing w:after="120"/>
              <w:jc w:val="center"/>
              <w:rPr>
                <w:rFonts w:ascii="GHEA Grapalat" w:hAnsi="GHEA Grapalat"/>
                <w:sz w:val="20"/>
              </w:rPr>
            </w:pPr>
          </w:p>
        </w:tc>
        <w:tc>
          <w:tcPr>
            <w:tcW w:w="3776" w:type="dxa"/>
          </w:tcPr>
          <w:p w:rsidR="00606A9F" w:rsidRPr="00AA5BD2" w:rsidRDefault="00606A9F" w:rsidP="006E379A">
            <w:pPr>
              <w:widowControl w:val="0"/>
              <w:spacing w:after="120"/>
              <w:jc w:val="center"/>
              <w:rPr>
                <w:rFonts w:ascii="GHEA Grapalat" w:hAnsi="GHEA Grapalat"/>
                <w:sz w:val="20"/>
              </w:rPr>
            </w:pPr>
          </w:p>
        </w:tc>
      </w:tr>
      <w:tr w:rsidR="00606A9F" w:rsidRPr="00AA5BD2" w:rsidTr="006E379A">
        <w:trPr>
          <w:jc w:val="center"/>
        </w:trPr>
        <w:tc>
          <w:tcPr>
            <w:tcW w:w="2580" w:type="dxa"/>
          </w:tcPr>
          <w:p w:rsidR="00606A9F" w:rsidRPr="00AA5BD2" w:rsidRDefault="00606A9F" w:rsidP="006E379A">
            <w:pPr>
              <w:widowControl w:val="0"/>
              <w:spacing w:after="120"/>
              <w:jc w:val="center"/>
              <w:rPr>
                <w:rFonts w:ascii="GHEA Grapalat" w:hAnsi="GHEA Grapalat"/>
                <w:sz w:val="20"/>
              </w:rPr>
            </w:pPr>
          </w:p>
        </w:tc>
        <w:tc>
          <w:tcPr>
            <w:tcW w:w="3776" w:type="dxa"/>
          </w:tcPr>
          <w:p w:rsidR="00606A9F" w:rsidRPr="00AA5BD2" w:rsidRDefault="00606A9F" w:rsidP="006E379A">
            <w:pPr>
              <w:widowControl w:val="0"/>
              <w:spacing w:after="120"/>
              <w:jc w:val="center"/>
              <w:rPr>
                <w:rFonts w:ascii="GHEA Grapalat" w:hAnsi="GHEA Grapalat"/>
                <w:sz w:val="20"/>
              </w:rPr>
            </w:pPr>
          </w:p>
        </w:tc>
      </w:tr>
    </w:tbl>
    <w:p w:rsidR="0085236E" w:rsidRPr="00AA5BD2" w:rsidRDefault="0085236E" w:rsidP="00DA3A61">
      <w:pPr>
        <w:widowControl w:val="0"/>
        <w:spacing w:after="160" w:line="360" w:lineRule="auto"/>
        <w:ind w:firstLine="375"/>
        <w:jc w:val="both"/>
        <w:rPr>
          <w:rFonts w:ascii="GHEA Grapalat" w:hAnsi="GHEA Grapalat"/>
        </w:rPr>
      </w:pPr>
    </w:p>
    <w:p w:rsidR="0085236E" w:rsidRPr="00AA5BD2" w:rsidRDefault="0085236E" w:rsidP="00DA3A61">
      <w:pPr>
        <w:pStyle w:val="BodyTextIndent2"/>
        <w:widowControl w:val="0"/>
        <w:spacing w:after="160"/>
        <w:ind w:firstLine="567"/>
        <w:rPr>
          <w:rFonts w:ascii="GHEA Grapalat" w:hAnsi="GHEA Grapalat"/>
          <w:sz w:val="24"/>
          <w:szCs w:val="24"/>
          <w:lang w:val="hy-AM"/>
        </w:rPr>
      </w:pPr>
      <w:r w:rsidRPr="00AA5BD2">
        <w:rPr>
          <w:rFonts w:ascii="GHEA Grapalat" w:hAnsi="GHEA Grapalat"/>
          <w:sz w:val="24"/>
          <w:szCs w:val="24"/>
        </w:rPr>
        <w:t>При этом предоплата будет предоставлена отобранному участнику на условиях, установленных пунктом</w:t>
      </w:r>
      <w:r w:rsidR="00AF30E5" w:rsidRPr="00AA5BD2">
        <w:rPr>
          <w:rFonts w:ascii="GHEA Grapalat" w:hAnsi="GHEA Grapalat"/>
          <w:sz w:val="24"/>
          <w:szCs w:val="24"/>
          <w:lang w:val="hy-AM"/>
        </w:rPr>
        <w:t>9</w:t>
      </w:r>
      <w:r w:rsidRPr="00AA5BD2">
        <w:rPr>
          <w:rFonts w:ascii="GHEA Grapalat" w:hAnsi="GHEA Grapalat"/>
          <w:sz w:val="24"/>
          <w:szCs w:val="24"/>
        </w:rPr>
        <w:t>.3 части 1 настоящего Приглашения, а погашение предоплаты будет осуществлено в порядке, устано</w:t>
      </w:r>
      <w:r w:rsidR="006E379A" w:rsidRPr="00AA5BD2">
        <w:rPr>
          <w:rFonts w:ascii="GHEA Grapalat" w:hAnsi="GHEA Grapalat"/>
          <w:sz w:val="24"/>
          <w:szCs w:val="24"/>
        </w:rPr>
        <w:t>вленном заключаемым договором.</w:t>
      </w:r>
    </w:p>
    <w:p w:rsidR="00845AA5" w:rsidRPr="00AA5BD2" w:rsidRDefault="00845AA5" w:rsidP="00DA3A61">
      <w:pPr>
        <w:widowControl w:val="0"/>
        <w:spacing w:after="160" w:line="360" w:lineRule="auto"/>
        <w:ind w:firstLine="567"/>
        <w:rPr>
          <w:rFonts w:ascii="GHEA Grapalat" w:hAnsi="GHEA Grapalat" w:cs="Sylfaen"/>
          <w:i/>
        </w:rPr>
      </w:pPr>
    </w:p>
    <w:p w:rsidR="00096865" w:rsidRPr="00AA5BD2" w:rsidRDefault="006E379A" w:rsidP="00DA3A61">
      <w:pPr>
        <w:widowControl w:val="0"/>
        <w:spacing w:after="160" w:line="360" w:lineRule="auto"/>
        <w:jc w:val="center"/>
        <w:rPr>
          <w:rFonts w:ascii="GHEA Grapalat" w:hAnsi="GHEA Grapalat"/>
          <w:b/>
        </w:rPr>
      </w:pPr>
      <w:r w:rsidRPr="00AA5BD2">
        <w:rPr>
          <w:rFonts w:ascii="GHEA Grapalat" w:hAnsi="GHEA Grapalat"/>
          <w:b/>
        </w:rPr>
        <w:lastRenderedPageBreak/>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6E379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6E379A">
      <w:pPr>
        <w:widowControl w:val="0"/>
        <w:spacing w:after="160" w:line="360" w:lineRule="auto"/>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 xml:space="preserve">Для оценки права на участие участник должен представить в заявке </w:t>
      </w:r>
      <w:r w:rsidRPr="00AA5BD2">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6E379A">
      <w:pPr>
        <w:pStyle w:val="NormalWeb"/>
        <w:widowControl w:val="0"/>
        <w:spacing w:before="0" w:beforeAutospacing="0" w:after="160" w:afterAutospacing="0" w:line="360" w:lineRule="auto"/>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w:t>
      </w:r>
      <w:r w:rsidR="00915CFE" w:rsidRPr="00915CFE">
        <w:rPr>
          <w:rFonts w:ascii="GHEA Grapalat" w:hAnsi="GHEA Grapalat"/>
          <w:color w:val="000000"/>
        </w:rPr>
        <w:t>,</w:t>
      </w:r>
      <w:r w:rsidRPr="00AA5BD2">
        <w:rPr>
          <w:rFonts w:ascii="GHEA Grapalat" w:hAnsi="GHEA Grapalat"/>
          <w:color w:val="000000"/>
        </w:rPr>
        <w:t xml:space="preserve"> либо член его семьи является:</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AA5BD2">
        <w:rPr>
          <w:rFonts w:ascii="GHEA Grapalat" w:hAnsi="GHEA Grapalat"/>
          <w:color w:val="000000"/>
        </w:rPr>
        <w:lastRenderedPageBreak/>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lang w:val="hy-AM"/>
        </w:rPr>
      </w:pP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6E379A">
      <w:pPr>
        <w:widowControl w:val="0"/>
        <w:spacing w:after="160" w:line="360" w:lineRule="auto"/>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6E379A">
      <w:pPr>
        <w:widowControl w:val="0"/>
        <w:spacing w:after="160" w:line="360" w:lineRule="auto"/>
        <w:ind w:firstLine="567"/>
        <w:jc w:val="both"/>
        <w:rPr>
          <w:rFonts w:ascii="GHEA Grapalat" w:hAnsi="GHEA Grapalat"/>
          <w:color w:val="000000"/>
          <w:lang w:val="hy-AM"/>
        </w:rPr>
      </w:pPr>
    </w:p>
    <w:p w:rsidR="00096865" w:rsidRPr="00AA5BD2" w:rsidRDefault="00096865"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6E379A">
      <w:pPr>
        <w:widowControl w:val="0"/>
        <w:spacing w:after="160" w:line="360" w:lineRule="auto"/>
        <w:ind w:firstLine="567"/>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Pr="00087461">
        <w:rPr>
          <w:rFonts w:ascii="GHEA Grapalat" w:hAnsi="GHEA Grapalat"/>
          <w:u w:val="single"/>
        </w:rPr>
        <w:t>___________________</w:t>
      </w:r>
      <w:r w:rsidR="006E379A" w:rsidRPr="00087461">
        <w:rPr>
          <w:rFonts w:ascii="GHEA Grapalat" w:hAnsi="GHEA Grapalat"/>
          <w:u w:val="single"/>
        </w:rPr>
        <w:t>_</w:t>
      </w:r>
      <w:r w:rsidR="00087461" w:rsidRPr="00087461">
        <w:rPr>
          <w:rFonts w:ascii="GHEA Grapalat" w:hAnsi="GHEA Grapalat"/>
          <w:u w:val="single"/>
        </w:rPr>
        <w:t>пищевых продуктов</w:t>
      </w:r>
      <w:r w:rsidR="006E379A" w:rsidRPr="00AA5BD2">
        <w:rPr>
          <w:rFonts w:ascii="GHEA Grapalat" w:hAnsi="GHEA Grapalat"/>
        </w:rPr>
        <w:t>________________</w:t>
      </w:r>
      <w:r w:rsidRPr="00AA5BD2">
        <w:rPr>
          <w:rFonts w:ascii="GHEA Grapalat" w:hAnsi="GHEA Grapalat"/>
        </w:rPr>
        <w:t>_</w:t>
      </w:r>
      <w:r w:rsidR="006E379A" w:rsidRPr="00AA5BD2">
        <w:rPr>
          <w:rFonts w:ascii="GHEA Grapalat" w:hAnsi="GHEA Grapalat"/>
        </w:rPr>
        <w:t xml:space="preserve"> товаров.</w:t>
      </w:r>
    </w:p>
    <w:p w:rsidR="00AF5ECF" w:rsidRPr="00AA5BD2" w:rsidRDefault="00AF5ECF" w:rsidP="006E379A">
      <w:pPr>
        <w:widowControl w:val="0"/>
        <w:tabs>
          <w:tab w:val="left" w:pos="1134"/>
        </w:tabs>
        <w:spacing w:after="160" w:line="360" w:lineRule="auto"/>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 xml:space="preserve">участник представляет в заявке утвержденное им объявление о </w:t>
      </w:r>
      <w:r w:rsidRPr="00AA5BD2">
        <w:rPr>
          <w:rFonts w:ascii="GHEA Grapalat" w:hAnsi="GHEA Grapalat"/>
          <w:sz w:val="24"/>
          <w:szCs w:val="24"/>
        </w:rPr>
        <w:lastRenderedPageBreak/>
        <w:t>наличии финансовых средств, необходимых для исполнения заключаемого договора;</w:t>
      </w:r>
    </w:p>
    <w:p w:rsidR="00AF5ECF" w:rsidRPr="00AA5BD2" w:rsidDel="006A0D8B"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6E379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6E379A">
      <w:pPr>
        <w:pStyle w:val="BodyTextIndent2"/>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6E379A">
      <w:pPr>
        <w:pStyle w:val="BodyTextIndent2"/>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6E379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Pr="00AA5BD2">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A3A61">
      <w:pPr>
        <w:widowControl w:val="0"/>
        <w:spacing w:after="160" w:line="360" w:lineRule="auto"/>
        <w:ind w:firstLine="567"/>
        <w:jc w:val="both"/>
        <w:rPr>
          <w:rFonts w:ascii="GHEA Grapalat" w:hAnsi="GHEA Grapalat"/>
          <w:b/>
        </w:rPr>
      </w:pPr>
    </w:p>
    <w:p w:rsidR="00096865" w:rsidRPr="00AA5BD2" w:rsidRDefault="002B32D6" w:rsidP="00DA3A61">
      <w:pPr>
        <w:widowControl w:val="0"/>
        <w:spacing w:after="160"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A3A61">
      <w:pPr>
        <w:widowControl w:val="0"/>
        <w:autoSpaceDE w:val="0"/>
        <w:autoSpaceDN w:val="0"/>
        <w:adjustRightInd w:val="0"/>
        <w:spacing w:after="160" w:line="360" w:lineRule="auto"/>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00FE2D3D" w:rsidRPr="00AA5BD2">
        <w:rPr>
          <w:rFonts w:ascii="GHEA Grapalat" w:hAnsi="GHEA Grapalat"/>
        </w:rPr>
        <w:t xml:space="preserve"> </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lastRenderedPageBreak/>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AA5BD2" w:rsidRDefault="005A180A" w:rsidP="00DA3A61">
      <w:pPr>
        <w:widowControl w:val="0"/>
        <w:spacing w:after="160" w:line="360" w:lineRule="auto"/>
        <w:jc w:val="center"/>
        <w:rPr>
          <w:rFonts w:ascii="GHEA Grapalat" w:hAnsi="GHEA Grapalat" w:cs="Arial Unicode"/>
        </w:rPr>
      </w:pPr>
    </w:p>
    <w:p w:rsidR="00096865" w:rsidRPr="00AA5BD2" w:rsidRDefault="00955A1E" w:rsidP="005A180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5A180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DA3A61">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FootnoteReference"/>
          <w:rFonts w:ascii="GHEA Grapalat" w:hAnsi="GHEA Grapalat"/>
          <w:sz w:val="24"/>
          <w:szCs w:val="24"/>
        </w:rPr>
        <w:footnoteReference w:id="1"/>
      </w:r>
      <w:r w:rsidR="005A180A" w:rsidRPr="00AA5BD2">
        <w:rPr>
          <w:rFonts w:ascii="GHEA Grapalat" w:hAnsi="GHEA Grapalat"/>
          <w:sz w:val="24"/>
          <w:szCs w:val="24"/>
        </w:rPr>
        <w:t>.</w:t>
      </w:r>
    </w:p>
    <w:p w:rsidR="00096865" w:rsidRPr="00AA5BD2" w:rsidRDefault="000946A3" w:rsidP="00DA3A61">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A3A61">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Default="00F83103" w:rsidP="00F83103">
      <w:pPr>
        <w:pStyle w:val="BodyTextIndent2"/>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w:t>
      </w:r>
      <w:r w:rsidR="00544336" w:rsidRPr="003F594E">
        <w:rPr>
          <w:rFonts w:ascii="Sylfaen" w:hAnsi="Sylfaen"/>
        </w:rPr>
        <w:t xml:space="preserve">в </w:t>
      </w:r>
      <w:r w:rsidR="00CB1867" w:rsidRPr="00CB1867">
        <w:rPr>
          <w:rFonts w:ascii="Sylfaen" w:hAnsi="Sylfaen"/>
          <w:b/>
          <w:sz w:val="24"/>
          <w:szCs w:val="24"/>
        </w:rPr>
        <w:t xml:space="preserve">городе </w:t>
      </w:r>
      <w:r w:rsidR="00CB1867">
        <w:rPr>
          <w:rFonts w:ascii="Sylfaen" w:hAnsi="Sylfaen"/>
          <w:b/>
          <w:sz w:val="24"/>
          <w:szCs w:val="24"/>
        </w:rPr>
        <w:t>Арташат аул</w:t>
      </w:r>
      <w:r w:rsidR="00CB1867" w:rsidRPr="00CB1867">
        <w:rPr>
          <w:rFonts w:ascii="Sylfaen" w:hAnsi="Sylfaen"/>
          <w:b/>
          <w:sz w:val="24"/>
          <w:szCs w:val="24"/>
        </w:rPr>
        <w:t xml:space="preserve">.Мравяна32 </w:t>
      </w:r>
      <w:r w:rsidR="00544336" w:rsidRPr="00544336">
        <w:rPr>
          <w:rFonts w:ascii="Sylfaen" w:hAnsi="Sylfaen"/>
          <w:b/>
          <w:sz w:val="24"/>
          <w:szCs w:val="24"/>
        </w:rPr>
        <w:t xml:space="preserve"> в области Армении</w:t>
      </w:r>
      <w:r w:rsidR="00544336">
        <w:rPr>
          <w:rFonts w:ascii="Sylfaen" w:hAnsi="Sylfaen"/>
        </w:rPr>
        <w:t xml:space="preserve">  </w:t>
      </w:r>
      <w:r>
        <w:rPr>
          <w:rFonts w:ascii="GHEA Grapalat" w:hAnsi="GHEA Grapalat"/>
          <w:sz w:val="24"/>
          <w:szCs w:val="24"/>
        </w:rPr>
        <w:t>не позднее, чем "</w:t>
      </w:r>
      <w:r w:rsidR="00087461" w:rsidRPr="00087461">
        <w:rPr>
          <w:rFonts w:ascii="GHEA Grapalat" w:hAnsi="GHEA Grapalat"/>
          <w:sz w:val="24"/>
          <w:szCs w:val="24"/>
        </w:rPr>
        <w:t>1</w:t>
      </w:r>
      <w:r w:rsidR="00CB1867" w:rsidRPr="00CB1867">
        <w:rPr>
          <w:rFonts w:ascii="GHEA Grapalat" w:hAnsi="GHEA Grapalat"/>
          <w:sz w:val="24"/>
          <w:szCs w:val="24"/>
        </w:rPr>
        <w:t>4</w:t>
      </w:r>
      <w:r w:rsidR="00087461" w:rsidRPr="00087461">
        <w:rPr>
          <w:rFonts w:ascii="GHEA Grapalat" w:hAnsi="GHEA Grapalat"/>
          <w:sz w:val="24"/>
          <w:szCs w:val="24"/>
          <w:vertAlign w:val="superscript"/>
        </w:rPr>
        <w:t>00</w:t>
      </w:r>
      <w:r>
        <w:rPr>
          <w:rFonts w:ascii="GHEA Grapalat" w:hAnsi="GHEA Grapalat"/>
          <w:sz w:val="24"/>
          <w:szCs w:val="24"/>
        </w:rPr>
        <w:t>" часов "</w:t>
      </w:r>
      <w:r w:rsidR="00087461" w:rsidRPr="0008746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83103" w:rsidRDefault="00F83103" w:rsidP="00F83103">
      <w:pPr>
        <w:pStyle w:val="BodyTextIndent2"/>
        <w:widowControl w:val="0"/>
        <w:spacing w:after="160" w:line="3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CB1867" w:rsidRPr="00CB1867">
        <w:rPr>
          <w:rFonts w:ascii="GHEA Grapalat" w:hAnsi="GHEA Grapalat"/>
          <w:sz w:val="24"/>
          <w:szCs w:val="24"/>
        </w:rPr>
        <w:t>Цогик Овакимян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5A180A" w:rsidP="005A180A">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rPr>
        <w:t xml:space="preserve"> </w:t>
      </w:r>
      <w:r w:rsidR="00B67CCD" w:rsidRPr="00AA5BD2">
        <w:rPr>
          <w:rFonts w:ascii="GHEA Grapalat" w:hAnsi="GHEA Grapalat"/>
          <w:sz w:val="24"/>
          <w:szCs w:val="24"/>
        </w:rPr>
        <w:t>4.3.</w:t>
      </w:r>
      <w:r w:rsidRPr="00AA5BD2">
        <w:rPr>
          <w:rFonts w:ascii="GHEA Grapalat" w:hAnsi="GHEA Grapalat"/>
          <w:sz w:val="24"/>
          <w:szCs w:val="24"/>
        </w:rPr>
        <w:tab/>
      </w:r>
      <w:r w:rsidR="00B67CCD" w:rsidRPr="00AA5BD2">
        <w:rPr>
          <w:rFonts w:ascii="GHEA Grapalat" w:hAnsi="GHEA Grapalat"/>
          <w:sz w:val="24"/>
          <w:szCs w:val="24"/>
        </w:rPr>
        <w:t>В заявке участник представляет:</w:t>
      </w:r>
    </w:p>
    <w:p w:rsidR="00690528" w:rsidRPr="00C6146A" w:rsidRDefault="00690528" w:rsidP="00D111FB">
      <w:pPr>
        <w:spacing w:line="360" w:lineRule="auto"/>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111FB">
      <w:pPr>
        <w:spacing w:line="360" w:lineRule="auto"/>
        <w:jc w:val="both"/>
        <w:rPr>
          <w:rFonts w:ascii="GHEA Grapalat" w:hAnsi="GHEA Grapalat"/>
        </w:rPr>
      </w:pPr>
      <w:r w:rsidRPr="00C6146A">
        <w:rPr>
          <w:rFonts w:ascii="GHEA Grapalat" w:hAnsi="GHEA Grapalat"/>
        </w:rPr>
        <w:lastRenderedPageBreak/>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111FB">
      <w:pPr>
        <w:spacing w:line="360" w:lineRule="auto"/>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111FB">
      <w:pPr>
        <w:spacing w:line="360" w:lineRule="auto"/>
        <w:jc w:val="both"/>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w:t>
      </w:r>
      <w:r w:rsidR="00087461">
        <w:rPr>
          <w:rFonts w:ascii="GHEA Grapalat" w:hAnsi="GHEA Grapalat"/>
        </w:rPr>
        <w:t>менование предлагаемого товара</w:t>
      </w:r>
      <w:r w:rsidR="00087461" w:rsidRPr="00087461">
        <w:rPr>
          <w:rFonts w:ascii="GHEA Grapalat" w:hAnsi="GHEA Grapalat"/>
        </w:rPr>
        <w:t xml:space="preserve"> </w:t>
      </w:r>
      <w:r w:rsidRPr="00C6146A">
        <w:rPr>
          <w:rFonts w:ascii="GHEA Grapalat" w:hAnsi="GHEA Grapalat"/>
        </w:rPr>
        <w:t>(</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8A38EF">
        <w:rPr>
          <w:vertAlign w:val="superscript"/>
        </w:rPr>
        <w:footnoteReference w:id="2"/>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111FB">
      <w:pPr>
        <w:pStyle w:val="norm"/>
        <w:widowControl w:val="0"/>
        <w:tabs>
          <w:tab w:val="left" w:pos="1134"/>
        </w:tabs>
        <w:spacing w:after="160" w:line="36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0054"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lastRenderedPageBreak/>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rsidR="000845F6" w:rsidRPr="00AA5BD2" w:rsidRDefault="00083266"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При этом</w:t>
      </w:r>
      <w:r w:rsidR="002308D5" w:rsidRPr="00DF2FAC">
        <w:rPr>
          <w:rFonts w:ascii="GHEA Grapalat" w:hAnsi="GHEA Grapalat"/>
        </w:rPr>
        <w:t xml:space="preserve"> </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C6146A" w:rsidRDefault="007574C9" w:rsidP="002E5E12">
      <w:pPr>
        <w:spacing w:line="360" w:lineRule="auto"/>
        <w:ind w:firstLine="567"/>
        <w:jc w:val="both"/>
        <w:rPr>
          <w:rFonts w:ascii="GHEA Grapalat" w:hAnsi="GHEA Grapalat" w:cs="Sylfaen"/>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DF2FAC">
        <w:rPr>
          <w:rFonts w:ascii="GHEA Grapalat" w:hAnsi="GHEA Grapalat"/>
        </w:rPr>
        <w:t>-</w:t>
      </w:r>
      <w:r w:rsidR="00F708C5" w:rsidRPr="00DF2FAC">
        <w:rPr>
          <w:rFonts w:ascii="GHEA Grapalat" w:hAnsi="GHEA Grapalat"/>
        </w:rPr>
        <w:t xml:space="preserve">по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002E5E12" w:rsidRPr="002E5E12">
        <w:rPr>
          <w:rFonts w:ascii="GHEA Grapalat" w:hAnsi="GHEA Grapalat"/>
        </w:rPr>
        <w:t xml:space="preserve"> </w:t>
      </w:r>
      <w:r w:rsidR="00287CC8" w:rsidRPr="00DF2FAC">
        <w:rPr>
          <w:rFonts w:ascii="GHEA Grapalat" w:hAnsi="GHEA Grapalat"/>
        </w:rPr>
        <w:t>•</w:t>
      </w:r>
      <w:r w:rsidR="00931A1E" w:rsidRPr="00DF2FAC">
        <w:rPr>
          <w:rFonts w:ascii="GHEA Grapalat" w:hAnsi="GHEA Grapalat"/>
        </w:rPr>
        <w:t xml:space="preserve"> </w:t>
      </w:r>
      <w:r w:rsidR="00931A1E" w:rsidRPr="00DF2FAC">
        <w:rPr>
          <w:rFonts w:ascii="GHEA Grapalat" w:hAnsi="GHEA Grapalat" w:hint="eastAsia"/>
        </w:rPr>
        <w:t>ни</w:t>
      </w:r>
      <w:r w:rsidR="00931A1E" w:rsidRPr="00DF2FAC">
        <w:rPr>
          <w:rFonts w:ascii="GHEA Grapalat" w:hAnsi="GHEA Grapalat"/>
        </w:rPr>
        <w:t xml:space="preserve"> </w:t>
      </w:r>
      <w:r w:rsidR="00931A1E" w:rsidRPr="00DF2FAC">
        <w:rPr>
          <w:rFonts w:ascii="GHEA Grapalat" w:hAnsi="GHEA Grapalat" w:hint="eastAsia"/>
        </w:rPr>
        <w:t>одна</w:t>
      </w:r>
      <w:r w:rsidR="00931A1E" w:rsidRPr="00DF2FAC">
        <w:rPr>
          <w:rFonts w:ascii="GHEA Grapalat" w:hAnsi="GHEA Grapalat"/>
        </w:rPr>
        <w:t xml:space="preserve"> </w:t>
      </w:r>
      <w:r w:rsidR="00931A1E" w:rsidRPr="00DF2FAC">
        <w:rPr>
          <w:rFonts w:ascii="GHEA Grapalat" w:hAnsi="GHEA Grapalat" w:hint="eastAsia"/>
        </w:rPr>
        <w:t>из</w:t>
      </w:r>
      <w:r w:rsidR="00931A1E" w:rsidRPr="00DF2FAC">
        <w:rPr>
          <w:rFonts w:ascii="GHEA Grapalat" w:hAnsi="GHEA Grapalat"/>
        </w:rPr>
        <w:t xml:space="preserve"> </w:t>
      </w:r>
      <w:r w:rsidR="00931A1E" w:rsidRPr="00DF2FAC">
        <w:rPr>
          <w:rFonts w:ascii="GHEA Grapalat" w:hAnsi="GHEA Grapalat" w:hint="eastAsia"/>
        </w:rPr>
        <w:t>сторон</w:t>
      </w:r>
      <w:r w:rsidR="00931A1E" w:rsidRPr="00DF2FAC">
        <w:rPr>
          <w:rFonts w:ascii="GHEA Grapalat" w:hAnsi="GHEA Grapalat"/>
        </w:rPr>
        <w:t xml:space="preserve"> </w:t>
      </w:r>
      <w:r w:rsidR="00931A1E" w:rsidRPr="00DF2FAC">
        <w:rPr>
          <w:rFonts w:ascii="GHEA Grapalat" w:hAnsi="GHEA Grapalat" w:hint="eastAsia"/>
        </w:rPr>
        <w:t>договора</w:t>
      </w:r>
      <w:r w:rsidR="00931A1E" w:rsidRPr="00DF2FAC">
        <w:rPr>
          <w:rFonts w:ascii="GHEA Grapalat" w:hAnsi="GHEA Grapalat"/>
        </w:rPr>
        <w:t xml:space="preserve"> </w:t>
      </w:r>
      <w:r w:rsidR="00931A1E" w:rsidRPr="00DF2FAC">
        <w:rPr>
          <w:rFonts w:ascii="GHEA Grapalat" w:hAnsi="GHEA Grapalat" w:hint="eastAsia"/>
        </w:rPr>
        <w:t>о</w:t>
      </w:r>
      <w:r w:rsidR="00931A1E" w:rsidRPr="00DF2FAC">
        <w:rPr>
          <w:rFonts w:ascii="GHEA Grapalat" w:hAnsi="GHEA Grapalat"/>
        </w:rPr>
        <w:t xml:space="preserve"> </w:t>
      </w:r>
      <w:r w:rsidR="00931A1E" w:rsidRPr="00DF2FAC">
        <w:rPr>
          <w:rFonts w:ascii="GHEA Grapalat" w:hAnsi="GHEA Grapalat" w:hint="eastAsia"/>
        </w:rPr>
        <w:t>совместной</w:t>
      </w:r>
      <w:r w:rsidR="00931A1E" w:rsidRPr="00DF2FAC">
        <w:rPr>
          <w:rFonts w:ascii="GHEA Grapalat" w:hAnsi="GHEA Grapalat"/>
        </w:rPr>
        <w:t xml:space="preserve"> </w:t>
      </w:r>
      <w:r w:rsidR="00931A1E" w:rsidRPr="00DF2FAC">
        <w:rPr>
          <w:rFonts w:ascii="GHEA Grapalat" w:hAnsi="GHEA Grapalat" w:hint="eastAsia"/>
        </w:rPr>
        <w:t>деятельности</w:t>
      </w:r>
      <w:r w:rsidR="00931A1E" w:rsidRPr="00DF2FAC">
        <w:rPr>
          <w:rFonts w:ascii="GHEA Grapalat" w:hAnsi="GHEA Grapalat"/>
        </w:rPr>
        <w:t xml:space="preserve"> </w:t>
      </w:r>
      <w:r w:rsidR="00931A1E" w:rsidRPr="00DF2FAC">
        <w:rPr>
          <w:rFonts w:ascii="GHEA Grapalat" w:hAnsi="GHEA Grapalat" w:hint="eastAsia"/>
        </w:rPr>
        <w:t>не</w:t>
      </w:r>
      <w:r w:rsidR="00931A1E" w:rsidRPr="00DF2FAC">
        <w:rPr>
          <w:rFonts w:ascii="GHEA Grapalat" w:hAnsi="GHEA Grapalat"/>
        </w:rPr>
        <w:t xml:space="preserve"> </w:t>
      </w:r>
      <w:r w:rsidR="00931A1E" w:rsidRPr="00DF2FAC">
        <w:rPr>
          <w:rFonts w:ascii="GHEA Grapalat" w:hAnsi="GHEA Grapalat" w:hint="eastAsia"/>
        </w:rPr>
        <w:t>может</w:t>
      </w:r>
      <w:r w:rsidR="00931A1E" w:rsidRPr="00DF2FAC">
        <w:rPr>
          <w:rFonts w:ascii="GHEA Grapalat" w:hAnsi="GHEA Grapalat"/>
        </w:rPr>
        <w:t xml:space="preserve"> </w:t>
      </w:r>
      <w:r w:rsidR="00931A1E" w:rsidRPr="00DF2FAC">
        <w:rPr>
          <w:rFonts w:ascii="GHEA Grapalat" w:hAnsi="GHEA Grapalat" w:hint="eastAsia"/>
        </w:rPr>
        <w:t>подавать</w:t>
      </w:r>
      <w:r w:rsidR="00931A1E" w:rsidRPr="00DF2FAC">
        <w:rPr>
          <w:rFonts w:ascii="GHEA Grapalat" w:hAnsi="GHEA Grapalat"/>
        </w:rPr>
        <w:t xml:space="preserve"> </w:t>
      </w:r>
      <w:r w:rsidR="00931A1E" w:rsidRPr="00DF2FAC">
        <w:rPr>
          <w:rFonts w:ascii="GHEA Grapalat" w:hAnsi="GHEA Grapalat" w:hint="eastAsia"/>
        </w:rPr>
        <w:t>отдельную</w:t>
      </w:r>
      <w:r w:rsidR="00931A1E" w:rsidRPr="00DF2FAC">
        <w:rPr>
          <w:rFonts w:ascii="GHEA Grapalat" w:hAnsi="GHEA Grapalat"/>
        </w:rPr>
        <w:t xml:space="preserve"> </w:t>
      </w:r>
      <w:r w:rsidR="00931A1E" w:rsidRPr="00DF2FAC">
        <w:rPr>
          <w:rFonts w:ascii="GHEA Grapalat" w:hAnsi="GHEA Grapalat" w:hint="eastAsia"/>
        </w:rPr>
        <w:t>заявку</w:t>
      </w:r>
      <w:r w:rsidR="00931A1E" w:rsidRPr="00DF2FAC">
        <w:rPr>
          <w:rFonts w:ascii="GHEA Grapalat" w:hAnsi="GHEA Grapalat"/>
        </w:rPr>
        <w:t xml:space="preserve"> </w:t>
      </w:r>
      <w:r w:rsidR="00931A1E" w:rsidRPr="00DF2FAC">
        <w:rPr>
          <w:rFonts w:ascii="GHEA Grapalat" w:hAnsi="GHEA Grapalat" w:hint="eastAsia"/>
        </w:rPr>
        <w:t>на</w:t>
      </w:r>
      <w:r w:rsidR="00931A1E" w:rsidRPr="00DF2FAC">
        <w:rPr>
          <w:rFonts w:ascii="GHEA Grapalat" w:hAnsi="GHEA Grapalat"/>
        </w:rPr>
        <w:t xml:space="preserve"> </w:t>
      </w:r>
      <w:r w:rsidR="00931A1E" w:rsidRPr="00DF2FAC">
        <w:rPr>
          <w:rFonts w:ascii="GHEA Grapalat" w:hAnsi="GHEA Grapalat" w:hint="eastAsia"/>
        </w:rPr>
        <w:t>данную</w:t>
      </w:r>
      <w:r w:rsidR="00931A1E" w:rsidRPr="00DF2FAC">
        <w:rPr>
          <w:rFonts w:ascii="GHEA Grapalat" w:hAnsi="GHEA Grapalat"/>
        </w:rPr>
        <w:t xml:space="preserve"> </w:t>
      </w:r>
      <w:r w:rsidR="00931A1E" w:rsidRPr="00DF2FAC">
        <w:rPr>
          <w:rFonts w:ascii="GHEA Grapalat" w:hAnsi="GHEA Grapalat" w:hint="eastAsia"/>
        </w:rPr>
        <w:t>процедуру</w:t>
      </w:r>
      <w:r w:rsidR="00B53F78" w:rsidRPr="00DF2FAC">
        <w:rPr>
          <w:rFonts w:ascii="GHEA Grapalat" w:hAnsi="GHEA Grapalat"/>
        </w:rPr>
        <w:t xml:space="preserve">. В </w:t>
      </w:r>
      <w:r w:rsidRPr="00DF2FAC">
        <w:rPr>
          <w:rFonts w:ascii="GHEA Grapalat" w:hAnsi="GHEA Grapalat"/>
        </w:rPr>
        <w:t>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246019" w:rsidP="00DF2FAC">
      <w:pPr>
        <w:widowControl w:val="0"/>
        <w:spacing w:after="160" w:line="360" w:lineRule="auto"/>
        <w:jc w:val="both"/>
        <w:rPr>
          <w:rFonts w:ascii="GHEA Grapalat" w:hAnsi="GHEA Grapalat" w:cs="Sylfaen"/>
        </w:rPr>
      </w:pPr>
      <w:r w:rsidRPr="00C6146A">
        <w:rPr>
          <w:rFonts w:ascii="GHEA Grapalat" w:hAnsi="GHEA Grapalat" w:cs="Sylfaen"/>
        </w:rPr>
        <w:t xml:space="preserve"> </w:t>
      </w:r>
      <w:r w:rsidR="00DF2FAC">
        <w:rPr>
          <w:rFonts w:ascii="GHEA Grapalat" w:hAnsi="GHEA Grapalat" w:cs="Sylfaen"/>
        </w:rPr>
        <w:tab/>
      </w: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A3A61">
      <w:pPr>
        <w:widowControl w:val="0"/>
        <w:spacing w:after="160" w:line="360" w:lineRule="auto"/>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5A180A">
      <w:pPr>
        <w:widowControl w:val="0"/>
        <w:tabs>
          <w:tab w:val="left" w:pos="1134"/>
        </w:tabs>
        <w:spacing w:after="160" w:line="360" w:lineRule="auto"/>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w:t>
      </w:r>
      <w:r w:rsidRPr="00AA5BD2">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5A180A">
      <w:pPr>
        <w:pStyle w:val="norm"/>
        <w:widowControl w:val="0"/>
        <w:spacing w:after="160" w:line="36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pPr>
        <w:rPr>
          <w:rFonts w:ascii="GHEA Grapalat" w:hAnsi="GHEA Grapalat"/>
        </w:rPr>
      </w:pPr>
      <w:r w:rsidRPr="00C6146A">
        <w:rPr>
          <w:rFonts w:ascii="GHEA Grapalat" w:hAnsi="GHEA Grapalat"/>
        </w:rPr>
        <w:br w:type="page"/>
      </w:r>
    </w:p>
    <w:p w:rsidR="00096865" w:rsidRPr="00AA5BD2" w:rsidRDefault="00220C7C" w:rsidP="00DA3A61">
      <w:pPr>
        <w:widowControl w:val="0"/>
        <w:spacing w:after="160" w:line="360" w:lineRule="auto"/>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A3A61">
      <w:pPr>
        <w:widowControl w:val="0"/>
        <w:spacing w:after="160" w:line="360" w:lineRule="auto"/>
        <w:ind w:firstLine="567"/>
        <w:jc w:val="center"/>
        <w:rPr>
          <w:rFonts w:ascii="GHEA Grapalat" w:hAnsi="GHEA Grapalat"/>
          <w:b/>
        </w:rPr>
      </w:pPr>
    </w:p>
    <w:p w:rsidR="00096865" w:rsidRDefault="005A180A" w:rsidP="005A180A">
      <w:pPr>
        <w:widowControl w:val="0"/>
        <w:spacing w:after="160" w:line="360" w:lineRule="auto"/>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 xml:space="preserve">Вскрытие заявок произойдет на открытом заседании комиссии по адресу </w:t>
      </w:r>
      <w:r w:rsidR="00CB1867">
        <w:rPr>
          <w:rFonts w:ascii="Sylfaen" w:hAnsi="Sylfaen"/>
          <w:b/>
        </w:rPr>
        <w:t xml:space="preserve">в </w:t>
      </w:r>
      <w:r w:rsidR="00CB1867" w:rsidRPr="00CB1867">
        <w:rPr>
          <w:rFonts w:ascii="Sylfaen" w:hAnsi="Sylfaen"/>
          <w:b/>
        </w:rPr>
        <w:t>городе Арташата</w:t>
      </w:r>
      <w:r w:rsidR="00CB1867">
        <w:rPr>
          <w:rFonts w:ascii="Sylfaen" w:hAnsi="Sylfaen"/>
          <w:b/>
        </w:rPr>
        <w:t xml:space="preserve"> на улице </w:t>
      </w:r>
      <w:r w:rsidR="00CB1867" w:rsidRPr="00CB1867">
        <w:rPr>
          <w:rFonts w:ascii="Sylfaen" w:hAnsi="Sylfaen"/>
          <w:b/>
        </w:rPr>
        <w:t>Мравяна32</w:t>
      </w:r>
      <w:r w:rsidR="00544336" w:rsidRPr="00544336">
        <w:rPr>
          <w:rFonts w:ascii="Sylfaen" w:hAnsi="Sylfaen"/>
          <w:b/>
        </w:rPr>
        <w:t xml:space="preserve"> в области Армении</w:t>
      </w:r>
      <w:r w:rsidR="00544336">
        <w:rPr>
          <w:rFonts w:ascii="Sylfaen" w:hAnsi="Sylfaen"/>
        </w:rPr>
        <w:t xml:space="preserve">  </w:t>
      </w:r>
      <w:r>
        <w:rPr>
          <w:rFonts w:ascii="GHEA Grapalat" w:hAnsi="GHEA Grapalat"/>
        </w:rPr>
        <w:t xml:space="preserve">на </w:t>
      </w:r>
      <w:r w:rsidR="002E5E12" w:rsidRPr="002E5E12">
        <w:rPr>
          <w:rFonts w:ascii="GHEA Grapalat" w:hAnsi="GHEA Grapalat"/>
        </w:rPr>
        <w:t>7</w:t>
      </w:r>
      <w:r>
        <w:rPr>
          <w:rFonts w:ascii="GHEA Grapalat" w:hAnsi="GHEA Grapalat"/>
        </w:rPr>
        <w:t>-</w:t>
      </w:r>
      <w:r w:rsidR="002E5E12" w:rsidRPr="002E5E12">
        <w:rPr>
          <w:rFonts w:ascii="GHEA Grapalat" w:hAnsi="GHEA Grapalat"/>
        </w:rPr>
        <w:t>о</w:t>
      </w:r>
      <w:r>
        <w:rPr>
          <w:rFonts w:ascii="GHEA Grapalat" w:hAnsi="GHEA Grapalat"/>
        </w:rPr>
        <w:t xml:space="preserve">й день в </w:t>
      </w:r>
      <w:r w:rsidR="002E5E12" w:rsidRPr="002E5E12">
        <w:rPr>
          <w:rFonts w:ascii="GHEA Grapalat" w:hAnsi="GHEA Grapalat"/>
        </w:rPr>
        <w:t>1</w:t>
      </w:r>
      <w:r w:rsidR="00CB1867" w:rsidRPr="00CB1867">
        <w:rPr>
          <w:rFonts w:ascii="GHEA Grapalat" w:hAnsi="GHEA Grapalat"/>
        </w:rPr>
        <w:t>4</w:t>
      </w:r>
      <w:r w:rsidR="002E5E12" w:rsidRPr="002E5E12">
        <w:rPr>
          <w:rFonts w:ascii="GHEA Grapalat" w:hAnsi="GHEA Grapalat"/>
          <w:vertAlign w:val="superscript"/>
        </w:rPr>
        <w:t>00</w:t>
      </w:r>
      <w:r>
        <w:rPr>
          <w:rFonts w:ascii="GHEA Grapalat" w:hAnsi="GHEA Grapalat"/>
        </w:rPr>
        <w:t xml:space="preserve"> со дня опубликования в бюллетене объявления и приглашения на настоящую процедуру.</w:t>
      </w:r>
    </w:p>
    <w:p w:rsidR="00962921" w:rsidRDefault="00962921" w:rsidP="00962921">
      <w:pPr>
        <w:widowControl w:val="0"/>
        <w:spacing w:after="160" w:line="340" w:lineRule="auto"/>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11522F">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w:t>
      </w:r>
      <w:r>
        <w:rPr>
          <w:rFonts w:ascii="GHEA Grapalat" w:hAnsi="GHEA Grapalat"/>
        </w:rPr>
        <w:lastRenderedPageBreak/>
        <w:t>ценовые предложения подавших заявки участников, принимая за основание представленную прописью запись.</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AA5BD2"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FootnoteReference"/>
          <w:rFonts w:ascii="GHEA Grapalat" w:hAnsi="GHEA Grapalat"/>
        </w:rPr>
        <w:footnoteReference w:customMarkFollows="1" w:id="3"/>
        <w:t>7</w:t>
      </w:r>
    </w:p>
    <w:p w:rsidR="00FF60C2" w:rsidRPr="00AA5BD2" w:rsidRDefault="00745561" w:rsidP="00DA3A61">
      <w:pPr>
        <w:widowControl w:val="0"/>
        <w:spacing w:after="160" w:line="360" w:lineRule="auto"/>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A5BD2" w:rsidRDefault="00FF60C2" w:rsidP="005A180A">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AA5BD2" w:rsidRDefault="00FF60C2"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636C" w:rsidRPr="0001636C">
        <w:rPr>
          <w:rFonts w:ascii="GHEA Grapalat" w:hAnsi="GHEA Grapalat"/>
          <w:i w:val="0"/>
          <w:sz w:val="24"/>
          <w:szCs w:val="24"/>
        </w:rPr>
        <w:t xml:space="preserve"> </w:t>
      </w:r>
      <w:r w:rsidR="0001636C" w:rsidRPr="00EB7F3E">
        <w:rPr>
          <w:rFonts w:ascii="GHEA Grapalat" w:hAnsi="GHEA Grapalat"/>
          <w:i w:val="0"/>
          <w:sz w:val="24"/>
          <w:szCs w:val="24"/>
        </w:rPr>
        <w:t xml:space="preserve">установленным ЦБ РА в день </w:t>
      </w:r>
      <w:r w:rsidR="0001636C" w:rsidRPr="00350DBC">
        <w:rPr>
          <w:rFonts w:ascii="GHEA Grapalat" w:hAnsi="GHEA Grapalat"/>
          <w:i w:val="0"/>
          <w:sz w:val="24"/>
          <w:szCs w:val="24"/>
        </w:rPr>
        <w:t>открытии</w:t>
      </w:r>
      <w:r w:rsidR="0001636C" w:rsidRPr="00EB7F3E">
        <w:rPr>
          <w:rFonts w:ascii="GHEA Grapalat" w:hAnsi="GHEA Grapalat"/>
          <w:i w:val="0"/>
          <w:sz w:val="24"/>
          <w:szCs w:val="24"/>
        </w:rPr>
        <w:t xml:space="preserve"> заяв</w:t>
      </w:r>
      <w:r w:rsidR="0001636C" w:rsidRPr="00FF777F">
        <w:rPr>
          <w:rFonts w:ascii="GHEA Grapalat" w:hAnsi="GHEA Grapalat"/>
          <w:i w:val="0"/>
          <w:sz w:val="24"/>
          <w:szCs w:val="24"/>
        </w:rPr>
        <w:t>о</w:t>
      </w:r>
      <w:r w:rsidR="0001636C" w:rsidRPr="00EB7F3E">
        <w:rPr>
          <w:rFonts w:ascii="GHEA Grapalat" w:hAnsi="GHEA Grapalat"/>
          <w:i w:val="0"/>
          <w:sz w:val="24"/>
          <w:szCs w:val="24"/>
        </w:rPr>
        <w:t>к</w:t>
      </w:r>
      <w:r w:rsidR="0001636C" w:rsidRPr="00AA5BD2">
        <w:rPr>
          <w:rFonts w:ascii="GHEA Grapalat" w:hAnsi="GHEA Grapalat"/>
          <w:i w:val="0"/>
          <w:sz w:val="24"/>
          <w:szCs w:val="24"/>
        </w:rPr>
        <w:t>.</w:t>
      </w:r>
    </w:p>
    <w:p w:rsidR="00096865" w:rsidRPr="00AA5BD2" w:rsidRDefault="00FF60C2" w:rsidP="005A180A">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0F5EC2">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w:t>
      </w:r>
      <w:r w:rsidRPr="00AA5BD2">
        <w:rPr>
          <w:rFonts w:ascii="GHEA Grapalat" w:hAnsi="GHEA Grapalat"/>
          <w:i w:val="0"/>
          <w:sz w:val="24"/>
          <w:szCs w:val="24"/>
        </w:rPr>
        <w:lastRenderedPageBreak/>
        <w:t>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lastRenderedPageBreak/>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0F5EC2">
      <w:pPr>
        <w:widowControl w:val="0"/>
        <w:tabs>
          <w:tab w:val="left" w:pos="1134"/>
        </w:tabs>
        <w:spacing w:after="160" w:line="360" w:lineRule="auto"/>
        <w:ind w:firstLine="567"/>
        <w:jc w:val="both"/>
        <w:rPr>
          <w:rFonts w:ascii="GHEA Grapalat" w:hAnsi="GHEA Grapalat"/>
        </w:rPr>
      </w:pPr>
      <w:r w:rsidRPr="00C6146A">
        <w:rPr>
          <w:rFonts w:ascii="GHEA Grapalat" w:hAnsi="GHEA Grapalat"/>
        </w:rPr>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w:t>
      </w:r>
      <w:r w:rsidRPr="00AA5BD2">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00F97D19" w:rsidRPr="00AA5BD2">
        <w:rPr>
          <w:rFonts w:ascii="GHEA Grapalat" w:hAnsi="GHEA Grapalat"/>
          <w:sz w:val="24"/>
          <w:szCs w:val="24"/>
        </w:rPr>
        <w:t xml:space="preserve">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lastRenderedPageBreak/>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0F5EC2">
      <w:pPr>
        <w:pStyle w:val="BodyTextIndent2"/>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w:t>
      </w:r>
      <w:r w:rsidRPr="00AA5BD2">
        <w:rPr>
          <w:rFonts w:ascii="GHEA Grapalat" w:hAnsi="GHEA Grapalat"/>
          <w:sz w:val="24"/>
          <w:szCs w:val="24"/>
        </w:rPr>
        <w:lastRenderedPageBreak/>
        <w:t xml:space="preserve">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0F5EC2">
      <w:pPr>
        <w:widowControl w:val="0"/>
        <w:tabs>
          <w:tab w:val="left" w:pos="1134"/>
        </w:tabs>
        <w:spacing w:after="160" w:line="360" w:lineRule="auto"/>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 xml:space="preserve"> </w:t>
      </w:r>
      <w:r w:rsidR="008769B4"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w:t>
      </w:r>
      <w:r w:rsidR="001339D6" w:rsidRPr="00C6146A">
        <w:rPr>
          <w:rFonts w:ascii="GHEA Grapalat" w:hAnsi="GHEA Grapalat"/>
        </w:rPr>
        <w:lastRenderedPageBreak/>
        <w:t xml:space="preserve">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0F5EC2">
      <w:pPr>
        <w:pStyle w:val="BodyTextIndent2"/>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5376F">
      <w:pPr>
        <w:spacing w:line="360" w:lineRule="auto"/>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45258A" w:rsidRPr="00C6146A">
        <w:rPr>
          <w:rFonts w:ascii="GHEA Grapalat" w:hAnsi="GHEA Grapalat"/>
        </w:rPr>
        <w:t xml:space="preserve">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lastRenderedPageBreak/>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C6146A">
      <w:pPr>
        <w:jc w:val="both"/>
        <w:rPr>
          <w:rFonts w:ascii="GHEA Grapalat" w:hAnsi="GHEA Grapalat"/>
        </w:rPr>
      </w:pPr>
    </w:p>
    <w:p w:rsidR="00267FF4" w:rsidRPr="00C6146A" w:rsidRDefault="0045258A" w:rsidP="00A5318E">
      <w:pPr>
        <w:spacing w:line="360" w:lineRule="auto"/>
        <w:ind w:firstLine="567"/>
        <w:jc w:val="both"/>
        <w:rPr>
          <w:rFonts w:ascii="GHEA Grapalat" w:hAnsi="GHEA Grapalat"/>
        </w:rPr>
      </w:pPr>
      <w:r w:rsidRPr="00C6146A">
        <w:rPr>
          <w:rFonts w:ascii="GHEA Grapalat" w:hAnsi="GHEA Grapalat"/>
        </w:rPr>
        <w:t>7.1</w:t>
      </w:r>
      <w:r w:rsidR="005855ED">
        <w:rPr>
          <w:rFonts w:ascii="GHEA Grapalat" w:hAnsi="GHEA Grapalat"/>
        </w:rPr>
        <w:t>8</w:t>
      </w:r>
      <w:r w:rsidRPr="00C6146A">
        <w:rPr>
          <w:rFonts w:ascii="GHEA Grapalat" w:hAnsi="GHEA Grapalat"/>
        </w:rPr>
        <w:t xml:space="preserve">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r w:rsidR="00760E76">
        <w:rPr>
          <w:rFonts w:ascii="GHEA Grapalat" w:hAnsi="GHEA Grapalat"/>
        </w:rPr>
        <w:t>:</w:t>
      </w:r>
    </w:p>
    <w:p w:rsidR="0045258A" w:rsidRPr="00C6146A" w:rsidRDefault="00553501" w:rsidP="00A5318E">
      <w:pPr>
        <w:spacing w:line="360" w:lineRule="auto"/>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A5318E">
      <w:pPr>
        <w:spacing w:line="360" w:lineRule="auto"/>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AC64E1">
      <w:pPr>
        <w:pStyle w:val="norm"/>
        <w:widowControl w:val="0"/>
        <w:tabs>
          <w:tab w:val="left" w:pos="1276"/>
        </w:tabs>
        <w:spacing w:after="160" w:line="36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45258A">
      <w:pPr>
        <w:pStyle w:val="BodyTextIndent2"/>
        <w:widowControl w:val="0"/>
        <w:tabs>
          <w:tab w:val="left" w:pos="1276"/>
        </w:tabs>
        <w:spacing w:after="160"/>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r w:rsidRPr="00C6146A">
        <w:rPr>
          <w:rFonts w:ascii="GHEA Grapalat" w:hAnsi="GHEA Grapalat"/>
          <w:sz w:val="24"/>
          <w:szCs w:val="24"/>
        </w:rPr>
        <w:t xml:space="preserve">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BD2" w:rsidRDefault="00FF60C2"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lastRenderedPageBreak/>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0F5EC2">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A5BD2" w:rsidRDefault="00FF60C2" w:rsidP="000F5EC2">
      <w:pPr>
        <w:pStyle w:val="BodyTextIndent2"/>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7.2</w:t>
      </w:r>
      <w:r w:rsidR="00AB69FC">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C92CC6">
        <w:rPr>
          <w:rFonts w:ascii="GHEA Grapalat" w:hAnsi="GHEA Grapalat"/>
          <w:sz w:val="24"/>
          <w:szCs w:val="24"/>
        </w:rPr>
        <w:t>.</w:t>
      </w:r>
      <w:r w:rsidR="00526C2F" w:rsidRPr="00AA5BD2">
        <w:rPr>
          <w:rStyle w:val="FootnoteReference"/>
          <w:rFonts w:ascii="GHEA Grapalat" w:hAnsi="GHEA Grapalat"/>
          <w:sz w:val="24"/>
          <w:szCs w:val="24"/>
        </w:rPr>
        <w:footnoteReference w:customMarkFollows="1" w:id="4"/>
        <w:t>10</w:t>
      </w:r>
    </w:p>
    <w:p w:rsidR="00583092" w:rsidRPr="00AA5BD2" w:rsidRDefault="00FF60C2" w:rsidP="000F5EC2">
      <w:pPr>
        <w:widowControl w:val="0"/>
        <w:tabs>
          <w:tab w:val="left" w:pos="1276"/>
        </w:tabs>
        <w:spacing w:after="160" w:line="336" w:lineRule="auto"/>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0F5EC2">
      <w:pPr>
        <w:pStyle w:val="BodyTextIndent2"/>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0F5EC2">
      <w:pPr>
        <w:pStyle w:val="BodyTextIndent2"/>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0F5EC2">
      <w:pPr>
        <w:pStyle w:val="BodyTextIndent2"/>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0F5EC2">
      <w:pPr>
        <w:pStyle w:val="BodyTextIndent2"/>
        <w:widowControl w:val="0"/>
        <w:spacing w:after="160"/>
        <w:ind w:firstLine="567"/>
        <w:rPr>
          <w:rFonts w:ascii="GHEA Grapalat" w:hAnsi="GHEA Grapalat" w:cs="Sylfaen"/>
          <w:sz w:val="24"/>
          <w:szCs w:val="24"/>
        </w:rPr>
      </w:pPr>
      <w:r w:rsidRPr="00AA5BD2">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AA5BD2">
        <w:rPr>
          <w:rFonts w:ascii="GHEA Grapalat" w:hAnsi="GHEA Grapalat"/>
          <w:sz w:val="24"/>
          <w:szCs w:val="24"/>
        </w:rPr>
        <w:lastRenderedPageBreak/>
        <w:t>участника отклоняется.</w:t>
      </w:r>
    </w:p>
    <w:p w:rsidR="00583092"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0F5EC2">
      <w:pPr>
        <w:pStyle w:val="norm"/>
        <w:widowControl w:val="0"/>
        <w:tabs>
          <w:tab w:val="left" w:pos="1276"/>
        </w:tabs>
        <w:spacing w:after="160" w:line="36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0F5EC2">
      <w:pPr>
        <w:pStyle w:val="BodyTextIndent2"/>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0F5EC2">
      <w:pPr>
        <w:pStyle w:val="BodyTextIndent2"/>
        <w:widowControl w:val="0"/>
        <w:spacing w:after="160"/>
        <w:ind w:firstLine="567"/>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915CFE" w:rsidRPr="00915CFE">
        <w:rPr>
          <w:rFonts w:ascii="GHEA Grapalat" w:hAnsi="GHEA Grapalat"/>
          <w:sz w:val="24"/>
          <w:szCs w:val="24"/>
        </w:rPr>
        <w:t>5</w:t>
      </w:r>
      <w:r w:rsidRPr="00AA5BD2">
        <w:rPr>
          <w:rFonts w:ascii="GHEA Grapalat" w:hAnsi="GHEA Grapalat"/>
          <w:sz w:val="24"/>
          <w:szCs w:val="24"/>
          <w:u w:val="single"/>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0F5EC2">
      <w:pPr>
        <w:pStyle w:val="BodyTextIndent2"/>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0F5EC2">
      <w:pPr>
        <w:widowControl w:val="0"/>
        <w:spacing w:after="160" w:line="336" w:lineRule="auto"/>
        <w:ind w:firstLine="567"/>
        <w:jc w:val="center"/>
        <w:rPr>
          <w:rFonts w:ascii="GHEA Grapalat" w:hAnsi="GHEA Grapalat"/>
          <w:b/>
        </w:rPr>
      </w:pPr>
    </w:p>
    <w:p w:rsidR="000313A6" w:rsidRPr="00AA5BD2" w:rsidRDefault="00DD412B" w:rsidP="000F5EC2">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Pr>
          <w:rFonts w:ascii="GHEA Grapalat" w:hAnsi="GHEA Grapalat"/>
        </w:rPr>
        <w:t xml:space="preserve">28 </w:t>
      </w:r>
      <w:r w:rsidRPr="00AA5BD2">
        <w:rPr>
          <w:rFonts w:ascii="GHEA Grapalat" w:hAnsi="GHEA Grapalat"/>
        </w:rPr>
        <w:t xml:space="preserve">части 1 настоящего </w:t>
      </w:r>
      <w:r w:rsidRPr="00AA5BD2">
        <w:rPr>
          <w:rFonts w:ascii="GHEA Grapalat" w:hAnsi="GHEA Grapalat"/>
        </w:rPr>
        <w:lastRenderedPageBreak/>
        <w:t>Приглашения.</w:t>
      </w:r>
    </w:p>
    <w:p w:rsidR="00F23A51"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096865" w:rsidRPr="00AA5BD2" w:rsidRDefault="00DD412B"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A3A61">
      <w:pPr>
        <w:widowControl w:val="0"/>
        <w:spacing w:after="160" w:line="360" w:lineRule="auto"/>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A5BD2" w:rsidRDefault="00DD412B" w:rsidP="000F5EC2">
      <w:pPr>
        <w:pStyle w:val="BodyTextIndent"/>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AA5BD2" w:rsidRDefault="005F7C1D" w:rsidP="00DA3A61">
      <w:pPr>
        <w:widowControl w:val="0"/>
        <w:spacing w:after="160" w:line="360" w:lineRule="auto"/>
        <w:jc w:val="center"/>
        <w:rPr>
          <w:rFonts w:ascii="GHEA Grapalat" w:hAnsi="GHEA Grapalat"/>
          <w:b/>
          <w:iCs/>
        </w:rPr>
      </w:pPr>
    </w:p>
    <w:p w:rsidR="00096865" w:rsidRPr="00AA5BD2" w:rsidRDefault="000709E0" w:rsidP="00DA3A61">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w:t>
      </w:r>
      <w:r w:rsidRPr="00AA5BD2">
        <w:rPr>
          <w:rFonts w:ascii="GHEA Grapalat" w:hAnsi="GHEA Grapalat"/>
        </w:rPr>
        <w:lastRenderedPageBreak/>
        <w:t>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A3A61">
      <w:pPr>
        <w:widowControl w:val="0"/>
        <w:spacing w:after="160" w:line="360" w:lineRule="auto"/>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FootnoteReference"/>
          <w:rFonts w:ascii="GHEA Grapalat" w:hAnsi="GHEA Grapalat"/>
        </w:rPr>
        <w:footnoteReference w:customMarkFollows="1" w:id="5"/>
        <w:t>11</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lastRenderedPageBreak/>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Pr="00DB4E0F">
        <w:rPr>
          <w:rFonts w:ascii="GHEA Grapalat" w:hAnsi="GHEA Grapalat"/>
        </w:rPr>
        <w:t>.</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 xml:space="preserve">на обжалование в судебном порядке действий (бездействия) и решений лица, рассматривающего жалобы в связи с закупками, заказчика и </w:t>
      </w:r>
      <w:r w:rsidRPr="00AA5BD2">
        <w:rPr>
          <w:rFonts w:ascii="GHEA Grapalat" w:hAnsi="GHEA Grapalat"/>
        </w:rPr>
        <w:lastRenderedPageBreak/>
        <w:t>Комиссии.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2"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w:t>
      </w:r>
      <w:r w:rsidRPr="00AA5BD2">
        <w:rPr>
          <w:rFonts w:ascii="GHEA Grapalat" w:hAnsi="GHEA Grapalat"/>
        </w:rPr>
        <w:lastRenderedPageBreak/>
        <w:t>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891ED9">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8D7E49" w:rsidRDefault="002D307D"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lastRenderedPageBreak/>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8D7E49">
        <w:rPr>
          <w:rFonts w:ascii="GHEA Grapalat" w:hAnsi="GHEA Grapalat" w:cs="Sylfaen"/>
        </w:rPr>
        <w:t>.</w:t>
      </w:r>
    </w:p>
    <w:p w:rsidR="00E14650" w:rsidRPr="00AA5BD2" w:rsidRDefault="004B0CA1" w:rsidP="00891ED9">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4934CC">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w:t>
      </w:r>
      <w:r w:rsidR="008D7E49" w:rsidRPr="008D7E49">
        <w:rPr>
          <w:rFonts w:ascii="GHEA Grapalat" w:hAnsi="GHEA Grapalat"/>
        </w:rPr>
        <w:t>,</w:t>
      </w:r>
      <w:r w:rsidR="00C27840" w:rsidRPr="00AA5BD2">
        <w:rPr>
          <w:rFonts w:ascii="GHEA Grapalat" w:hAnsi="GHEA Grapalat"/>
        </w:rPr>
        <w:t xml:space="preserve">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 xml:space="preserve">обязать принимать соответствующие решения, включая объявление процедуры закупки несостоявшейся, за исключением решения о признании </w:t>
      </w:r>
      <w:r w:rsidRPr="00AA5BD2">
        <w:rPr>
          <w:rFonts w:ascii="GHEA Grapalat" w:hAnsi="GHEA Grapalat"/>
        </w:rPr>
        <w:lastRenderedPageBreak/>
        <w:t>договора недействительным;</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9672A6">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lastRenderedPageBreak/>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2D5BDA">
      <w:pPr>
        <w:widowControl w:val="0"/>
        <w:spacing w:after="160" w:line="360" w:lineRule="auto"/>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AA5BD2">
        <w:rPr>
          <w:rFonts w:ascii="GHEA Grapalat" w:hAnsi="GHEA Grapalat"/>
        </w:rPr>
        <w:t xml:space="preserve">интересов </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A3A61">
      <w:pPr>
        <w:widowControl w:val="0"/>
        <w:spacing w:after="160" w:line="360" w:lineRule="auto"/>
        <w:ind w:firstLine="567"/>
        <w:jc w:val="center"/>
        <w:rPr>
          <w:rFonts w:ascii="GHEA Grapalat" w:hAnsi="GHEA Grapalat" w:cs="Sylfaen"/>
          <w:b/>
        </w:rPr>
      </w:pPr>
    </w:p>
    <w:p w:rsidR="009672A6" w:rsidRPr="00AA5BD2" w:rsidRDefault="009672A6">
      <w:pPr>
        <w:rPr>
          <w:rFonts w:ascii="GHEA Grapalat" w:hAnsi="GHEA Grapalat" w:cs="Sylfaen"/>
          <w:b/>
        </w:rPr>
      </w:pPr>
      <w:r w:rsidRPr="00AA5BD2">
        <w:rPr>
          <w:rFonts w:ascii="GHEA Grapalat" w:hAnsi="GHEA Grapalat" w:cs="Sylfaen"/>
          <w:b/>
        </w:rPr>
        <w:br w:type="page"/>
      </w:r>
    </w:p>
    <w:p w:rsidR="00096865" w:rsidRPr="00AA5BD2" w:rsidRDefault="00096865" w:rsidP="009672A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9672A6" w:rsidRPr="00AA5BD2" w:rsidRDefault="009672A6" w:rsidP="009672A6">
      <w:pPr>
        <w:widowControl w:val="0"/>
        <w:spacing w:after="160" w:line="360" w:lineRule="auto"/>
        <w:jc w:val="center"/>
        <w:rPr>
          <w:rFonts w:ascii="GHEA Grapalat" w:hAnsi="GHEA Grapalat"/>
          <w:b/>
        </w:rPr>
      </w:pPr>
    </w:p>
    <w:p w:rsidR="00096865" w:rsidRPr="00AA5BD2" w:rsidRDefault="00096865" w:rsidP="009672A6">
      <w:pPr>
        <w:pStyle w:val="BodyText"/>
        <w:widowControl w:val="0"/>
        <w:spacing w:after="160" w:line="360" w:lineRule="auto"/>
        <w:jc w:val="center"/>
        <w:rPr>
          <w:rFonts w:ascii="GHEA Grapalat" w:hAnsi="GHEA Grapalat"/>
          <w:b/>
        </w:rPr>
      </w:pPr>
      <w:r w:rsidRPr="00AA5BD2">
        <w:rPr>
          <w:rFonts w:ascii="GHEA Grapalat" w:hAnsi="GHEA Grapalat"/>
          <w:b/>
        </w:rPr>
        <w:t>ИНСТРУКЦИЯ</w:t>
      </w:r>
    </w:p>
    <w:p w:rsidR="00096865" w:rsidRPr="00AA5BD2" w:rsidRDefault="00EA1FA8" w:rsidP="009672A6">
      <w:pPr>
        <w:pStyle w:val="BodyText"/>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672A6">
      <w:pPr>
        <w:widowControl w:val="0"/>
        <w:spacing w:after="160" w:line="360" w:lineRule="auto"/>
        <w:jc w:val="center"/>
        <w:rPr>
          <w:rFonts w:ascii="GHEA Grapalat" w:hAnsi="GHEA Grapalat"/>
        </w:rPr>
      </w:pPr>
    </w:p>
    <w:p w:rsidR="00096865" w:rsidRPr="00AA5BD2" w:rsidRDefault="008D5016" w:rsidP="009672A6">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2. ЗАЯВКА НА ПРОЦЕДУРУ</w:t>
      </w:r>
    </w:p>
    <w:p w:rsidR="00B57922" w:rsidRDefault="0078387F" w:rsidP="00DA3A61">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r w:rsidRPr="00AA5BD2">
        <w:rPr>
          <w:rFonts w:ascii="GHEA Grapalat" w:hAnsi="GHEA Grapalat"/>
        </w:rPr>
        <w:t xml:space="preserve"> </w:t>
      </w:r>
    </w:p>
    <w:p w:rsidR="002D5CF0" w:rsidRPr="00AA5BD2" w:rsidRDefault="0078387F" w:rsidP="00DA3A61">
      <w:pPr>
        <w:widowControl w:val="0"/>
        <w:spacing w:after="160" w:line="360" w:lineRule="auto"/>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096865" w:rsidRPr="00AA5BD2" w:rsidRDefault="002D5CF0"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6147A3">
      <w:pPr>
        <w:pStyle w:val="norm"/>
        <w:widowControl w:val="0"/>
        <w:tabs>
          <w:tab w:val="left" w:pos="1134"/>
        </w:tabs>
        <w:spacing w:after="160" w:line="36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 xml:space="preserve">договор о совместной деятельности, если участники участвуют в </w:t>
      </w:r>
      <w:r w:rsidRPr="00AA5BD2">
        <w:rPr>
          <w:rFonts w:ascii="GHEA Grapalat" w:hAnsi="GHEA Grapalat"/>
          <w:sz w:val="24"/>
          <w:szCs w:val="24"/>
        </w:rPr>
        <w:lastRenderedPageBreak/>
        <w:t>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6"/>
        <w:t>13</w:t>
      </w:r>
      <w:r w:rsidR="00D5646A" w:rsidRPr="00AA5BD2">
        <w:rPr>
          <w:rFonts w:ascii="GHEA Grapalat" w:hAnsi="GHEA Grapalat"/>
          <w:sz w:val="24"/>
          <w:szCs w:val="24"/>
          <w:lang w:val="hy-AM"/>
        </w:rPr>
        <w:t>;</w:t>
      </w:r>
    </w:p>
    <w:p w:rsidR="00E67BA7"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A3A61">
      <w:pPr>
        <w:widowControl w:val="0"/>
        <w:spacing w:after="160" w:line="360" w:lineRule="auto"/>
        <w:ind w:firstLine="567"/>
        <w:jc w:val="both"/>
        <w:rPr>
          <w:rFonts w:ascii="GHEA Grapalat" w:hAnsi="GHEA Grapalat"/>
          <w:b/>
        </w:rPr>
      </w:pPr>
    </w:p>
    <w:p w:rsidR="00C6256F" w:rsidRPr="00AA5BD2" w:rsidRDefault="0004387F" w:rsidP="009672A6">
      <w:pPr>
        <w:widowControl w:val="0"/>
        <w:spacing w:after="160"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A3A61">
      <w:pPr>
        <w:widowControl w:val="0"/>
        <w:spacing w:after="160" w:line="360" w:lineRule="auto"/>
        <w:jc w:val="center"/>
        <w:rPr>
          <w:rFonts w:ascii="GHEA Grapalat" w:hAnsi="GHEA Grapalat"/>
          <w:b/>
        </w:rPr>
      </w:pPr>
    </w:p>
    <w:p w:rsidR="00524DB8" w:rsidRDefault="00524DB8" w:rsidP="00524DB8">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524DB8" w:rsidRPr="002658C9" w:rsidRDefault="00524DB8" w:rsidP="00524DB8">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 xml:space="preserve">исключением документов, </w:t>
      </w:r>
      <w:r w:rsidR="00885939"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00375514">
        <w:rPr>
          <w:rFonts w:ascii="GHEA Grapalat" w:hAnsi="GHEA Grapalat"/>
        </w:rPr>
        <w:t xml:space="preserve"> и копий в </w:t>
      </w:r>
      <w:r w:rsidR="00375514" w:rsidRPr="00375514">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524DB8">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524DB8">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24DB8"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1E38B9" w:rsidRPr="00AA5BD2" w:rsidRDefault="001E38B9" w:rsidP="00440F5F">
      <w:pPr>
        <w:pStyle w:val="norm"/>
        <w:widowControl w:val="0"/>
        <w:spacing w:after="160" w:line="360" w:lineRule="auto"/>
        <w:ind w:firstLine="0"/>
        <w:jc w:val="left"/>
        <w:rPr>
          <w:rFonts w:ascii="GHEA Grapalat" w:hAnsi="GHEA Grapalat" w:cs="Sylfaen"/>
          <w:b/>
          <w:sz w:val="24"/>
          <w:szCs w:val="24"/>
        </w:rPr>
      </w:pPr>
    </w:p>
    <w:p w:rsidR="008D7E49" w:rsidRDefault="008D7E49">
      <w:pPr>
        <w:rPr>
          <w:rFonts w:ascii="GHEA Grapalat" w:hAnsi="GHEA Grapalat"/>
          <w:b/>
        </w:rPr>
      </w:pPr>
      <w:r>
        <w:rPr>
          <w:rFonts w:ascii="GHEA Grapalat" w:hAnsi="GHEA Grapalat"/>
          <w:b/>
        </w:rPr>
        <w:br w:type="page"/>
      </w:r>
    </w:p>
    <w:p w:rsidR="00B2572B" w:rsidRPr="00AA5BD2" w:rsidRDefault="00B2572B" w:rsidP="00DA3A61">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F44FF7" w:rsidRPr="000A6131" w:rsidRDefault="00B2572B" w:rsidP="00F44FF7">
      <w:pPr>
        <w:pStyle w:val="BodyTextIndent"/>
        <w:widowControl w:val="0"/>
        <w:spacing w:after="160"/>
        <w:ind w:firstLine="0"/>
        <w:jc w:val="center"/>
        <w:rPr>
          <w:rFonts w:ascii="GHEA Grapalat" w:hAnsi="GHEA Grapalat"/>
          <w:i w:val="0"/>
          <w:sz w:val="24"/>
          <w:szCs w:val="24"/>
          <w:u w:val="single"/>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0A6131">
        <w:rPr>
          <w:rFonts w:ascii="GHEA Grapalat" w:hAnsi="GHEA Grapalat"/>
          <w:i w:val="0"/>
          <w:sz w:val="24"/>
          <w:szCs w:val="24"/>
        </w:rPr>
        <w:t>–</w:t>
      </w:r>
      <w:r w:rsidR="000A6131">
        <w:rPr>
          <w:rFonts w:ascii="GHEA Grapalat" w:hAnsi="GHEA Grapalat"/>
          <w:i w:val="0"/>
          <w:sz w:val="24"/>
          <w:szCs w:val="24"/>
          <w:lang w:val="en-US"/>
        </w:rPr>
        <w:t>ԱՀԴ</w:t>
      </w:r>
      <w:r w:rsidR="000A6131" w:rsidRPr="000A6131">
        <w:rPr>
          <w:rFonts w:ascii="GHEA Grapalat" w:hAnsi="GHEA Grapalat"/>
          <w:i w:val="0"/>
          <w:sz w:val="24"/>
          <w:szCs w:val="24"/>
        </w:rPr>
        <w:t>-</w:t>
      </w:r>
      <w:r w:rsidR="000A6131">
        <w:rPr>
          <w:rFonts w:ascii="GHEA Grapalat" w:hAnsi="GHEA Grapalat"/>
          <w:i w:val="0"/>
          <w:sz w:val="24"/>
          <w:szCs w:val="24"/>
          <w:lang w:val="en-US"/>
        </w:rPr>
        <w:t>ԳՀԱՊՁԲ</w:t>
      </w:r>
      <w:r w:rsidR="000A6131" w:rsidRPr="000A6131">
        <w:rPr>
          <w:rFonts w:ascii="GHEA Grapalat" w:hAnsi="GHEA Grapalat"/>
          <w:i w:val="0"/>
          <w:sz w:val="24"/>
          <w:szCs w:val="24"/>
        </w:rPr>
        <w:t>-20/1-2</w:t>
      </w:r>
    </w:p>
    <w:p w:rsidR="00B2572B" w:rsidRPr="00F44FF7" w:rsidRDefault="00B2572B" w:rsidP="00DA3A61">
      <w:pPr>
        <w:pStyle w:val="BodyTextIndent3"/>
        <w:widowControl w:val="0"/>
        <w:spacing w:after="160"/>
        <w:jc w:val="right"/>
        <w:rPr>
          <w:rFonts w:ascii="GHEA Grapalat" w:hAnsi="GHEA Grapalat" w:cs="Arial"/>
          <w:b/>
          <w:sz w:val="24"/>
          <w:szCs w:val="24"/>
        </w:rPr>
      </w:pPr>
    </w:p>
    <w:p w:rsidR="00B2572B" w:rsidRPr="00AA5BD2" w:rsidRDefault="00B2572B" w:rsidP="00031ECD">
      <w:pPr>
        <w:widowControl w:val="0"/>
        <w:spacing w:after="120"/>
        <w:jc w:val="center"/>
        <w:rPr>
          <w:rFonts w:ascii="GHEA Grapalat" w:hAnsi="GHEA Grapalat" w:cs="Sylfaen"/>
          <w:b/>
        </w:rPr>
      </w:pPr>
    </w:p>
    <w:p w:rsidR="00B2572B" w:rsidRPr="00AA5BD2" w:rsidRDefault="00B2572B" w:rsidP="00DA3A61">
      <w:pPr>
        <w:widowControl w:val="0"/>
        <w:spacing w:after="160" w:line="360" w:lineRule="auto"/>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A3A61">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031ECD">
      <w:pPr>
        <w:widowControl w:val="0"/>
        <w:spacing w:after="120"/>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____________________________</w:t>
      </w:r>
      <w:r w:rsidR="008D7E49">
        <w:rPr>
          <w:rFonts w:ascii="GHEA Grapalat" w:hAnsi="GHEA Grapalat"/>
        </w:rPr>
        <w:t>__________________________</w:t>
      </w:r>
      <w:r w:rsidRPr="00AA5BD2">
        <w:rPr>
          <w:rFonts w:ascii="GHEA Grapalat" w:hAnsi="GHEA Grapalat"/>
        </w:rPr>
        <w:t xml:space="preserve">__заявляет, что </w:t>
      </w:r>
    </w:p>
    <w:p w:rsidR="00031ECD" w:rsidRPr="00AA5BD2" w:rsidRDefault="00031ECD" w:rsidP="00031ECD">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31ECD">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510DE7">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rsidR="00F44FF7" w:rsidRPr="00AC1CB8" w:rsidRDefault="00031ECD" w:rsidP="00F44FF7">
      <w:pPr>
        <w:pStyle w:val="BodyTextIndent"/>
        <w:widowControl w:val="0"/>
        <w:spacing w:after="160"/>
        <w:ind w:firstLine="0"/>
        <w:jc w:val="center"/>
        <w:rPr>
          <w:rFonts w:ascii="GHEA Grapalat" w:hAnsi="GHEA Grapalat"/>
          <w:i w:val="0"/>
          <w:sz w:val="24"/>
          <w:szCs w:val="24"/>
          <w:u w:val="single"/>
        </w:rPr>
      </w:pPr>
      <w:r w:rsidRPr="00AA5BD2">
        <w:rPr>
          <w:rFonts w:ascii="GHEA Grapalat" w:hAnsi="GHEA Grapalat"/>
        </w:rPr>
        <w:t>_______</w:t>
      </w:r>
      <w:r w:rsidR="00CF3A8D">
        <w:rPr>
          <w:rFonts w:ascii="GHEA Grapalat" w:hAnsi="GHEA Grapalat"/>
        </w:rPr>
        <w:t>____________________________</w:t>
      </w:r>
      <w:r w:rsidR="008D7E49">
        <w:rPr>
          <w:rFonts w:ascii="GHEA Grapalat" w:hAnsi="GHEA Grapalat"/>
        </w:rPr>
        <w:t>___</w:t>
      </w:r>
      <w:r w:rsidRPr="00AA5BD2">
        <w:rPr>
          <w:rFonts w:ascii="GHEA Grapalat" w:hAnsi="GHEA Grapalat"/>
        </w:rPr>
        <w:t xml:space="preserve"> под кодом </w:t>
      </w:r>
      <w:r w:rsidR="00B71387">
        <w:rPr>
          <w:rFonts w:ascii="GHEA Grapalat" w:hAnsi="GHEA Grapalat"/>
          <w:i w:val="0"/>
          <w:sz w:val="24"/>
          <w:szCs w:val="24"/>
        </w:rPr>
        <w:t>–</w:t>
      </w:r>
      <w:r w:rsidR="00B71387" w:rsidRPr="00AC1CB8">
        <w:rPr>
          <w:rFonts w:ascii="GHEA Grapalat" w:hAnsi="GHEA Grapalat"/>
          <w:i w:val="0"/>
          <w:sz w:val="24"/>
          <w:szCs w:val="24"/>
        </w:rPr>
        <w:t xml:space="preserve"> </w:t>
      </w:r>
      <w:r w:rsidR="00B71387">
        <w:rPr>
          <w:rFonts w:ascii="GHEA Grapalat" w:hAnsi="GHEA Grapalat"/>
          <w:i w:val="0"/>
          <w:sz w:val="24"/>
          <w:szCs w:val="24"/>
          <w:lang w:val="en-US"/>
        </w:rPr>
        <w:t>ԱՀԴ</w:t>
      </w:r>
      <w:r w:rsidR="00B71387" w:rsidRPr="00AC1CB8">
        <w:rPr>
          <w:rFonts w:ascii="GHEA Grapalat" w:hAnsi="GHEA Grapalat"/>
          <w:i w:val="0"/>
          <w:sz w:val="24"/>
          <w:szCs w:val="24"/>
        </w:rPr>
        <w:t>-</w:t>
      </w:r>
      <w:r w:rsidR="00B71387">
        <w:rPr>
          <w:rFonts w:ascii="GHEA Grapalat" w:hAnsi="GHEA Grapalat"/>
          <w:i w:val="0"/>
          <w:sz w:val="24"/>
          <w:szCs w:val="24"/>
          <w:lang w:val="en-US"/>
        </w:rPr>
        <w:t>ԳՀԱՊՁԲ</w:t>
      </w:r>
      <w:r w:rsidR="00B71387" w:rsidRPr="00AC1CB8">
        <w:rPr>
          <w:rFonts w:ascii="GHEA Grapalat" w:hAnsi="GHEA Grapalat"/>
          <w:i w:val="0"/>
          <w:sz w:val="24"/>
          <w:szCs w:val="24"/>
        </w:rPr>
        <w:t>-20/1-2</w:t>
      </w:r>
    </w:p>
    <w:p w:rsidR="00031ECD" w:rsidRPr="00F44FF7" w:rsidRDefault="00031ECD" w:rsidP="00031ECD">
      <w:pPr>
        <w:jc w:val="both"/>
        <w:rPr>
          <w:rFonts w:ascii="GHEA Grapalat" w:hAnsi="GHEA Grapalat" w:cs="Sylfaen"/>
        </w:rPr>
      </w:pPr>
    </w:p>
    <w:p w:rsidR="00031ECD" w:rsidRPr="00AA5BD2" w:rsidRDefault="00031ECD" w:rsidP="00031ECD">
      <w:pPr>
        <w:spacing w:after="160" w:line="360" w:lineRule="auto"/>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8D7E49">
      <w:pPr>
        <w:spacing w:after="160" w:line="360" w:lineRule="auto"/>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заявку.______________________________________ заявляет и заверяет, что</w:t>
      </w:r>
    </w:p>
    <w:p w:rsidR="00031ECD" w:rsidRPr="00AA5BD2" w:rsidRDefault="00031ECD" w:rsidP="00031ECD">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E763FB" w:rsidRDefault="00031ECD" w:rsidP="00031ECD">
      <w:pPr>
        <w:jc w:val="both"/>
        <w:rPr>
          <w:rFonts w:ascii="GHEA Grapalat" w:hAnsi="GHEA Grapalat" w:cs="Sylfaen"/>
        </w:rPr>
      </w:pPr>
      <w:r w:rsidRPr="00AA5BD2">
        <w:rPr>
          <w:rFonts w:ascii="GHEA Grapalat" w:hAnsi="GHEA Grapalat"/>
        </w:rPr>
        <w:t>является резидентом _____________________________________________</w:t>
      </w:r>
      <w:r w:rsidR="008D7E49">
        <w:rPr>
          <w:rFonts w:ascii="GHEA Grapalat" w:hAnsi="GHEA Grapalat"/>
        </w:rPr>
        <w:t>___</w:t>
      </w:r>
    </w:p>
    <w:p w:rsidR="00031ECD" w:rsidRPr="00AA5BD2" w:rsidRDefault="00031ECD" w:rsidP="00031ECD">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031ECD" w:rsidRPr="00E763FB" w:rsidRDefault="00031ECD" w:rsidP="00031ECD">
      <w:pPr>
        <w:jc w:val="both"/>
        <w:rPr>
          <w:rFonts w:ascii="GHEA Grapalat" w:hAnsi="GHEA Grapalat"/>
        </w:rPr>
      </w:pPr>
      <w:r w:rsidRPr="00AA5BD2">
        <w:rPr>
          <w:rFonts w:ascii="GHEA Grapalat" w:hAnsi="GHEA Grapalat"/>
        </w:rPr>
        <w:t>Учетный номер налогоплательщика _________</w:t>
      </w:r>
      <w:r w:rsidR="008D7E49">
        <w:rPr>
          <w:rFonts w:ascii="GHEA Grapalat" w:hAnsi="GHEA Grapalat"/>
        </w:rPr>
        <w:t>____ следующий: ____________</w:t>
      </w:r>
    </w:p>
    <w:p w:rsidR="00031ECD" w:rsidRPr="00AA5BD2" w:rsidRDefault="00031ECD" w:rsidP="00031ECD">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31ECD">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31ECD">
      <w:pPr>
        <w:jc w:val="both"/>
        <w:rPr>
          <w:rFonts w:ascii="GHEA Grapalat" w:hAnsi="GHEA Grapalat"/>
        </w:rPr>
      </w:pPr>
      <w:r w:rsidRPr="00AA5BD2">
        <w:rPr>
          <w:rFonts w:ascii="GHEA Grapalat" w:hAnsi="GHEA Grapalat"/>
        </w:rPr>
        <w:t>Адрес элект</w:t>
      </w:r>
      <w:r w:rsidR="008D7E49">
        <w:rPr>
          <w:rFonts w:ascii="GHEA Grapalat" w:hAnsi="GHEA Grapalat"/>
        </w:rPr>
        <w:t>ронной почты________________</w:t>
      </w:r>
      <w:r w:rsidRPr="00AA5BD2">
        <w:rPr>
          <w:rFonts w:ascii="GHEA Grapalat" w:hAnsi="GHEA Grapalat"/>
        </w:rPr>
        <w:t xml:space="preserve"> следующий: __________________</w:t>
      </w:r>
    </w:p>
    <w:p w:rsidR="00031ECD" w:rsidRPr="00AA5BD2" w:rsidRDefault="00031ECD" w:rsidP="00031ECD">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031ECD">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FB726B">
      <w:pPr>
        <w:widowControl w:val="0"/>
        <w:jc w:val="both"/>
        <w:rPr>
          <w:rFonts w:ascii="GHEA Grapalat" w:hAnsi="GHEA Grapalat"/>
        </w:rPr>
      </w:pPr>
    </w:p>
    <w:p w:rsidR="00FB726B" w:rsidRPr="00AA5BD2" w:rsidRDefault="00FB726B" w:rsidP="00FB726B">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FB726B">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C6146A">
      <w:pPr>
        <w:pStyle w:val="ListParagraph"/>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w:t>
      </w:r>
      <w:r w:rsidR="00085407" w:rsidRPr="00085407">
        <w:rPr>
          <w:rFonts w:ascii="GHEA Grapalat" w:hAnsi="GHEA Grapalat"/>
        </w:rPr>
        <w:t>м</w:t>
      </w:r>
      <w:r w:rsidR="0092114F" w:rsidRPr="00AA5BD2">
        <w:rPr>
          <w:rFonts w:ascii="GHEA Grapalat" w:hAnsi="GHEA Grapalat"/>
        </w:rPr>
        <w:t>,</w:t>
      </w:r>
    </w:p>
    <w:p w:rsidR="00FB726B" w:rsidRPr="00AA5BD2" w:rsidRDefault="001D0251" w:rsidP="00C6146A">
      <w:pPr>
        <w:pStyle w:val="ListParagraph"/>
        <w:widowControl w:val="0"/>
        <w:numPr>
          <w:ilvl w:val="0"/>
          <w:numId w:val="18"/>
        </w:numPr>
        <w:tabs>
          <w:tab w:val="left" w:pos="7371"/>
        </w:tabs>
        <w:spacing w:after="160" w:line="360" w:lineRule="auto"/>
        <w:jc w:val="both"/>
        <w:rPr>
          <w:rFonts w:ascii="GHEA Grapalat" w:hAnsi="GHEA Grapalat"/>
          <w:sz w:val="16"/>
        </w:rPr>
      </w:pPr>
      <w:r w:rsidRPr="00AA5BD2">
        <w:rPr>
          <w:rFonts w:ascii="GHEA Grapalat" w:hAnsi="GHEA Grapalat"/>
        </w:rPr>
        <w:t>указанные в поданном им в целях участия в запросе котировок под кодом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w:t>
      </w:r>
      <w:r w:rsidRPr="00AA5BD2">
        <w:rPr>
          <w:rFonts w:ascii="GHEA Grapalat" w:hAnsi="GHEA Grapalat"/>
        </w:rPr>
        <w:lastRenderedPageBreak/>
        <w:t>(товаров),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F44FF7" w:rsidRPr="00B71387" w:rsidRDefault="00DD66A2" w:rsidP="00F44FF7">
      <w:pPr>
        <w:pStyle w:val="BodyTextIndent"/>
        <w:widowControl w:val="0"/>
        <w:spacing w:after="160"/>
        <w:ind w:firstLine="0"/>
        <w:jc w:val="center"/>
        <w:rPr>
          <w:rFonts w:ascii="GHEA Grapalat" w:hAnsi="GHEA Grapalat"/>
          <w:i w:val="0"/>
          <w:sz w:val="24"/>
          <w:szCs w:val="24"/>
          <w:u w:val="single"/>
        </w:rPr>
      </w:pPr>
      <w:r w:rsidRPr="00AA5BD2">
        <w:rPr>
          <w:rFonts w:ascii="GHEA Grapalat" w:hAnsi="GHEA Grapalat"/>
        </w:rPr>
        <w:t xml:space="preserve">в рамках участия в запросе котировок под кодом </w:t>
      </w:r>
      <w:r w:rsidR="00B71387">
        <w:rPr>
          <w:rFonts w:ascii="GHEA Grapalat" w:hAnsi="GHEA Grapalat"/>
          <w:i w:val="0"/>
          <w:sz w:val="24"/>
          <w:szCs w:val="24"/>
        </w:rPr>
        <w:t>–</w:t>
      </w:r>
      <w:r w:rsidR="00B71387" w:rsidRPr="00B71387">
        <w:rPr>
          <w:rFonts w:ascii="GHEA Grapalat" w:hAnsi="GHEA Grapalat"/>
          <w:i w:val="0"/>
          <w:sz w:val="24"/>
          <w:szCs w:val="24"/>
        </w:rPr>
        <w:t xml:space="preserve"> </w:t>
      </w:r>
      <w:r w:rsidR="00B71387">
        <w:rPr>
          <w:rFonts w:ascii="GHEA Grapalat" w:hAnsi="GHEA Grapalat"/>
          <w:i w:val="0"/>
          <w:sz w:val="24"/>
          <w:szCs w:val="24"/>
          <w:lang w:val="en-US"/>
        </w:rPr>
        <w:t>ԱՀԴ</w:t>
      </w:r>
      <w:r w:rsidR="00B71387" w:rsidRPr="00B71387">
        <w:rPr>
          <w:rFonts w:ascii="GHEA Grapalat" w:hAnsi="GHEA Grapalat"/>
          <w:i w:val="0"/>
          <w:sz w:val="24"/>
          <w:szCs w:val="24"/>
        </w:rPr>
        <w:t>-</w:t>
      </w:r>
      <w:r w:rsidR="00B71387">
        <w:rPr>
          <w:rFonts w:ascii="GHEA Grapalat" w:hAnsi="GHEA Grapalat"/>
          <w:i w:val="0"/>
          <w:sz w:val="24"/>
          <w:szCs w:val="24"/>
          <w:lang w:val="en-US"/>
        </w:rPr>
        <w:t>ԳՀԱՊՁԲ</w:t>
      </w:r>
      <w:r w:rsidR="00B71387" w:rsidRPr="00B71387">
        <w:rPr>
          <w:rFonts w:ascii="GHEA Grapalat" w:hAnsi="GHEA Grapalat"/>
          <w:i w:val="0"/>
          <w:sz w:val="24"/>
          <w:szCs w:val="24"/>
        </w:rPr>
        <w:t>-20/1-2</w:t>
      </w:r>
    </w:p>
    <w:p w:rsidR="00DD66A2" w:rsidRPr="00AA5BD2" w:rsidRDefault="00DD66A2" w:rsidP="00DD66A2">
      <w:pPr>
        <w:pStyle w:val="ListParagraph"/>
        <w:widowControl w:val="0"/>
        <w:numPr>
          <w:ilvl w:val="0"/>
          <w:numId w:val="18"/>
        </w:numPr>
        <w:tabs>
          <w:tab w:val="left" w:pos="567"/>
        </w:tabs>
        <w:spacing w:after="160" w:line="360" w:lineRule="auto"/>
        <w:jc w:val="both"/>
        <w:rPr>
          <w:rFonts w:ascii="GHEA Grapalat" w:hAnsi="GHEA Grapalat" w:cs="Arial"/>
        </w:rPr>
      </w:pPr>
    </w:p>
    <w:p w:rsidR="00DD66A2" w:rsidRPr="00C6146A" w:rsidRDefault="00DD66A2" w:rsidP="00C6146A">
      <w:pPr>
        <w:pStyle w:val="ListParagraph"/>
        <w:widowControl w:val="0"/>
        <w:numPr>
          <w:ilvl w:val="0"/>
          <w:numId w:val="20"/>
        </w:numPr>
        <w:tabs>
          <w:tab w:val="left" w:pos="567"/>
        </w:tabs>
        <w:spacing w:after="160" w:line="360" w:lineRule="auto"/>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антиконкурентного</w:t>
      </w:r>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C6146A">
      <w:pPr>
        <w:pStyle w:val="ListParagraph"/>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D66A2">
      <w:pPr>
        <w:pStyle w:val="BodyTextIndent"/>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008D7E49">
        <w:rPr>
          <w:rFonts w:ascii="GHEA Grapalat" w:hAnsi="GHEA Grapalat"/>
          <w:i w:val="0"/>
          <w:sz w:val="24"/>
        </w:rPr>
        <w:t>_</w:t>
      </w:r>
      <w:r w:rsidRPr="00C6146A">
        <w:rPr>
          <w:rFonts w:ascii="GHEA Grapalat" w:hAnsi="GHEA Grapalat"/>
          <w:i w:val="0"/>
          <w:sz w:val="24"/>
        </w:rPr>
        <w:t xml:space="preserve"> лиц и (или) учрежденных__________</w:t>
      </w:r>
    </w:p>
    <w:p w:rsidR="00DD66A2" w:rsidRPr="00AA5BD2" w:rsidRDefault="00DD66A2" w:rsidP="00DD66A2">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D66A2">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DD66A2" w:rsidRPr="00E763FB" w:rsidRDefault="00DD66A2" w:rsidP="00DD66A2">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w:t>
      </w:r>
    </w:p>
    <w:p w:rsidR="00DD66A2" w:rsidRPr="00AA5BD2" w:rsidRDefault="00DD66A2" w:rsidP="00DD66A2">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D66A2">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C6146A">
      <w:pPr>
        <w:pStyle w:val="ListParagraph"/>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072471" w:rsidRPr="00AA5BD2" w:rsidTr="00C6146A">
        <w:tc>
          <w:tcPr>
            <w:tcW w:w="236" w:type="dxa"/>
            <w:vAlign w:val="center"/>
          </w:tcPr>
          <w:p w:rsidR="00072471" w:rsidRPr="00DB4E0F" w:rsidRDefault="00072471" w:rsidP="009925D0">
            <w:pPr>
              <w:pStyle w:val="BodyTextIndent3"/>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w:t>
            </w:r>
            <w:r w:rsidRPr="00C6146A">
              <w:rPr>
                <w:rFonts w:ascii="GHEA Grapalat" w:hAnsi="GHEA Grapalat"/>
                <w:szCs w:val="24"/>
              </w:rPr>
              <w:lastRenderedPageBreak/>
              <w:t xml:space="preserve">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lastRenderedPageBreak/>
              <w:t xml:space="preserve">Для иностранных граждан — тип и номер предусмотренного </w:t>
            </w:r>
            <w:r w:rsidRPr="00C6146A">
              <w:rPr>
                <w:rFonts w:ascii="GHEA Grapalat" w:hAnsi="GHEA Grapalat"/>
                <w:szCs w:val="24"/>
              </w:rPr>
              <w:lastRenderedPageBreak/>
              <w:t xml:space="preserve">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BodyTextIndent3"/>
              <w:widowControl w:val="0"/>
              <w:spacing w:after="120" w:line="240" w:lineRule="auto"/>
              <w:ind w:firstLine="0"/>
              <w:jc w:val="center"/>
              <w:rPr>
                <w:rFonts w:ascii="GHEA Grapalat" w:hAnsi="GHEA Grapalat"/>
                <w:szCs w:val="24"/>
              </w:rPr>
            </w:pPr>
          </w:p>
        </w:tc>
      </w:tr>
    </w:tbl>
    <w:p w:rsidR="00EE7843" w:rsidRPr="00EE7843" w:rsidRDefault="007131B4" w:rsidP="00EE7843">
      <w:pPr>
        <w:pStyle w:val="ListParagraph"/>
        <w:numPr>
          <w:ilvl w:val="0"/>
          <w:numId w:val="18"/>
        </w:numPr>
        <w:rPr>
          <w:rFonts w:ascii="Sylfaen" w:hAnsi="Sylfaen"/>
          <w:i/>
        </w:rPr>
      </w:pPr>
      <w:r w:rsidRPr="00EE7843">
        <w:rPr>
          <w:rFonts w:ascii="GHEA Grapalat" w:hAnsi="GHEA Grapalat"/>
        </w:rPr>
        <w:t xml:space="preserve">В случае признания </w:t>
      </w:r>
      <w:r w:rsidR="003A590A" w:rsidRPr="00EE7843">
        <w:rPr>
          <w:rFonts w:ascii="GHEA Grapalat" w:hAnsi="GHEA Grapalat"/>
        </w:rPr>
        <w:t>отобранным</w:t>
      </w:r>
      <w:r w:rsidRPr="00EE7843">
        <w:rPr>
          <w:rFonts w:ascii="GHEA Grapalat" w:hAnsi="GHEA Grapalat"/>
        </w:rPr>
        <w:t xml:space="preserve"> участником запроса котировок под  кодом </w:t>
      </w:r>
      <w:r w:rsidR="00EE7843" w:rsidRPr="00EE7843">
        <w:rPr>
          <w:rFonts w:ascii="Sylfaen" w:hAnsi="Sylfaen"/>
          <w:i/>
        </w:rPr>
        <w:t xml:space="preserve">            </w:t>
      </w:r>
    </w:p>
    <w:p w:rsidR="00EE7843" w:rsidRPr="00EE7843" w:rsidRDefault="00EE7843" w:rsidP="00EE7843">
      <w:pPr>
        <w:pStyle w:val="ListParagraph"/>
        <w:numPr>
          <w:ilvl w:val="0"/>
          <w:numId w:val="18"/>
        </w:numPr>
        <w:rPr>
          <w:rFonts w:ascii="GHEA Grapalat" w:hAnsi="GHEA Grapalat"/>
        </w:rPr>
      </w:pPr>
    </w:p>
    <w:p w:rsidR="007131B4" w:rsidRPr="00EE7843" w:rsidRDefault="007131B4" w:rsidP="00EE7843">
      <w:pPr>
        <w:pStyle w:val="ListParagraph"/>
        <w:numPr>
          <w:ilvl w:val="0"/>
          <w:numId w:val="18"/>
        </w:numPr>
        <w:rPr>
          <w:rFonts w:ascii="GHEA Grapalat" w:hAnsi="GHEA Grapalat"/>
        </w:rPr>
      </w:pPr>
      <w:r w:rsidRPr="00EE7843">
        <w:rPr>
          <w:rFonts w:ascii="GHEA Grapalat" w:hAnsi="GHEA Grapalat"/>
        </w:rPr>
        <w:t>и заключения договора</w:t>
      </w:r>
      <w:r w:rsidR="003A590A" w:rsidRPr="00EE7843">
        <w:rPr>
          <w:rFonts w:ascii="GHEA Grapalat" w:hAnsi="GHEA Grapalat"/>
        </w:rPr>
        <w:t>,</w:t>
      </w:r>
      <w:r w:rsidRPr="00EE7843">
        <w:rPr>
          <w:rFonts w:ascii="GHEA Grapalat" w:hAnsi="GHEA Grapalat"/>
        </w:rPr>
        <w:t xml:space="preserve"> выполнение договора будет осуществлятьс</w:t>
      </w:r>
      <w:r w:rsidR="00D16F21" w:rsidRPr="00EE7843">
        <w:rPr>
          <w:rFonts w:ascii="GHEA Grapalat" w:hAnsi="GHEA Grapalat"/>
        </w:rPr>
        <w:t xml:space="preserve">я </w:t>
      </w:r>
      <w:r w:rsidRPr="00DB4E0F">
        <w:t xml:space="preserve"> </w:t>
      </w:r>
      <w:r w:rsidR="003A590A" w:rsidRPr="00EE7843">
        <w:rPr>
          <w:rFonts w:ascii="GHEA Grapalat" w:hAnsi="GHEA Grapalat"/>
        </w:rPr>
        <w:t xml:space="preserve">посредством </w:t>
      </w:r>
      <w:r w:rsidRPr="00EE7843">
        <w:rPr>
          <w:lang w:val="hy-AM"/>
        </w:rPr>
        <w:t xml:space="preserve"> </w:t>
      </w:r>
      <w:r w:rsidR="00D4030B" w:rsidRPr="00EE7843">
        <w:rPr>
          <w:vertAlign w:val="subscript"/>
        </w:rPr>
        <w:t xml:space="preserve">--------------------------------------------------------------------   </w:t>
      </w:r>
      <w:r w:rsidR="00D4030B" w:rsidRPr="00EE7843">
        <w:rPr>
          <w:rFonts w:ascii="GHEA Grapalat" w:hAnsi="GHEA Grapalat"/>
        </w:rPr>
        <w:t>сотрудников.</w:t>
      </w:r>
    </w:p>
    <w:p w:rsidR="007131B4" w:rsidRPr="00C6146A" w:rsidRDefault="00D4030B" w:rsidP="00031ECD">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031ECD">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031ECD">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A3A61">
      <w:pPr>
        <w:widowControl w:val="0"/>
        <w:spacing w:after="160" w:line="360" w:lineRule="auto"/>
        <w:jc w:val="both"/>
        <w:rPr>
          <w:rFonts w:ascii="GHEA Grapalat" w:hAnsi="GHEA Grapalat"/>
        </w:rPr>
      </w:pPr>
    </w:p>
    <w:p w:rsidR="00114525" w:rsidRPr="00AA5BD2" w:rsidRDefault="0019278D" w:rsidP="00C6146A">
      <w:pPr>
        <w:widowControl w:val="0"/>
        <w:spacing w:after="160" w:line="360" w:lineRule="auto"/>
        <w:jc w:val="right"/>
        <w:rPr>
          <w:rFonts w:ascii="GHEA Grapalat" w:hAnsi="GHEA Grapalat"/>
        </w:rPr>
      </w:pPr>
      <w:r w:rsidRPr="00AA5BD2">
        <w:rPr>
          <w:rFonts w:ascii="GHEA Grapalat" w:hAnsi="GHEA Grapalat"/>
        </w:rPr>
        <w:t>М.П.</w:t>
      </w: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r w:rsidRPr="00AA5BD2">
        <w:rPr>
          <w:rFonts w:ascii="GHEA Grapalat" w:hAnsi="GHEA Grapalat"/>
        </w:rPr>
        <w:t>--------------------------------------------------------------------------------</w:t>
      </w:r>
    </w:p>
    <w:p w:rsidR="00163D37" w:rsidRPr="00AA5BD2" w:rsidRDefault="00163D37" w:rsidP="00163D3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163D3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pPr>
        <w:rPr>
          <w:rFonts w:ascii="GHEA Grapalat" w:hAnsi="GHEA Grapalat"/>
        </w:rPr>
      </w:pPr>
      <w:r w:rsidRPr="00AA5BD2">
        <w:rPr>
          <w:rFonts w:ascii="GHEA Grapalat" w:hAnsi="GHEA Grapalat"/>
        </w:rPr>
        <w:br w:type="page"/>
      </w:r>
    </w:p>
    <w:p w:rsidR="00A91BD6" w:rsidRPr="00AA5BD2" w:rsidRDefault="00A91BD6" w:rsidP="002528A8">
      <w:pPr>
        <w:widowControl w:val="0"/>
        <w:jc w:val="both"/>
        <w:rPr>
          <w:rFonts w:ascii="GHEA Grapalat" w:hAnsi="GHEA Grapalat"/>
          <w:u w:val="single"/>
        </w:rPr>
      </w:pPr>
    </w:p>
    <w:p w:rsidR="00B2572B" w:rsidRPr="00AA5BD2" w:rsidRDefault="00B2572B" w:rsidP="00DA3A61">
      <w:pPr>
        <w:widowControl w:val="0"/>
        <w:spacing w:after="160" w:line="360" w:lineRule="auto"/>
        <w:ind w:left="720" w:firstLine="720"/>
        <w:jc w:val="both"/>
        <w:rPr>
          <w:rFonts w:ascii="GHEA Grapalat" w:hAnsi="GHEA Grapalat"/>
        </w:rPr>
      </w:pPr>
    </w:p>
    <w:p w:rsidR="00B2572B" w:rsidRPr="00AA5BD2" w:rsidRDefault="00B2572B" w:rsidP="00DA3A61">
      <w:pPr>
        <w:pStyle w:val="BodyTextIndent3"/>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F44FF7" w:rsidRPr="00574A48" w:rsidRDefault="00B2572B" w:rsidP="00F44FF7">
      <w:pPr>
        <w:pStyle w:val="BodyTextIndent"/>
        <w:widowControl w:val="0"/>
        <w:spacing w:after="160"/>
        <w:ind w:firstLine="0"/>
        <w:jc w:val="center"/>
        <w:rPr>
          <w:rFonts w:ascii="GHEA Grapalat" w:hAnsi="GHEA Grapalat"/>
          <w:i w:val="0"/>
          <w:sz w:val="24"/>
          <w:szCs w:val="24"/>
          <w:u w:val="single"/>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AC1CB8">
        <w:rPr>
          <w:rFonts w:ascii="GHEA Grapalat" w:hAnsi="GHEA Grapalat"/>
          <w:i w:val="0"/>
          <w:sz w:val="24"/>
          <w:szCs w:val="24"/>
        </w:rPr>
        <w:t>–</w:t>
      </w:r>
      <w:r w:rsidR="00AC1CB8">
        <w:rPr>
          <w:rFonts w:ascii="GHEA Grapalat" w:hAnsi="GHEA Grapalat"/>
          <w:i w:val="0"/>
          <w:sz w:val="24"/>
          <w:szCs w:val="24"/>
          <w:lang w:val="en-US"/>
        </w:rPr>
        <w:t>ԱՀԴ</w:t>
      </w:r>
      <w:r w:rsidR="00AC1CB8" w:rsidRPr="00AC1CB8">
        <w:rPr>
          <w:rFonts w:ascii="GHEA Grapalat" w:hAnsi="GHEA Grapalat"/>
          <w:i w:val="0"/>
          <w:sz w:val="24"/>
          <w:szCs w:val="24"/>
        </w:rPr>
        <w:t>-</w:t>
      </w:r>
      <w:r w:rsidR="00AC1CB8">
        <w:rPr>
          <w:rFonts w:ascii="GHEA Grapalat" w:hAnsi="GHEA Grapalat"/>
          <w:i w:val="0"/>
          <w:sz w:val="24"/>
          <w:szCs w:val="24"/>
          <w:lang w:val="en-US"/>
        </w:rPr>
        <w:t>ԳՀԱՊՁԲ</w:t>
      </w:r>
      <w:r w:rsidR="00574A48" w:rsidRPr="00574A48">
        <w:rPr>
          <w:rFonts w:ascii="GHEA Grapalat" w:hAnsi="GHEA Grapalat"/>
          <w:i w:val="0"/>
          <w:sz w:val="24"/>
          <w:szCs w:val="24"/>
        </w:rPr>
        <w:t>-20/1-2</w:t>
      </w:r>
    </w:p>
    <w:p w:rsidR="00B2572B" w:rsidRPr="00F44FF7" w:rsidRDefault="00B2572B" w:rsidP="00DA3A61">
      <w:pPr>
        <w:pStyle w:val="BodyTextIndent3"/>
        <w:widowControl w:val="0"/>
        <w:spacing w:after="160"/>
        <w:jc w:val="right"/>
        <w:rPr>
          <w:rFonts w:ascii="GHEA Grapalat" w:hAnsi="GHEA Grapalat" w:cs="Arial"/>
          <w:b/>
          <w:sz w:val="24"/>
          <w:szCs w:val="24"/>
        </w:rPr>
      </w:pPr>
    </w:p>
    <w:p w:rsidR="00B2572B" w:rsidRPr="00AA5BD2" w:rsidRDefault="00B2572B" w:rsidP="00DA3A61">
      <w:pPr>
        <w:widowControl w:val="0"/>
        <w:spacing w:after="160" w:line="360" w:lineRule="auto"/>
        <w:ind w:firstLine="567"/>
        <w:jc w:val="center"/>
        <w:rPr>
          <w:rFonts w:ascii="GHEA Grapalat" w:hAnsi="GHEA Grapalat"/>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DA3A61">
      <w:pPr>
        <w:widowControl w:val="0"/>
        <w:spacing w:after="160" w:line="360" w:lineRule="auto"/>
        <w:ind w:firstLine="567"/>
        <w:rPr>
          <w:rFonts w:ascii="GHEA Grapalat" w:hAnsi="GHEA Grapalat"/>
        </w:rPr>
      </w:pPr>
    </w:p>
    <w:p w:rsidR="00F44FF7" w:rsidRPr="00574A48" w:rsidRDefault="00B2572B" w:rsidP="00F44FF7">
      <w:pPr>
        <w:pStyle w:val="BodyTextIndent"/>
        <w:widowControl w:val="0"/>
        <w:spacing w:after="160"/>
        <w:ind w:firstLine="0"/>
        <w:jc w:val="center"/>
        <w:rPr>
          <w:rFonts w:ascii="GHEA Grapalat" w:hAnsi="GHEA Grapalat"/>
          <w:i w:val="0"/>
          <w:sz w:val="24"/>
          <w:szCs w:val="24"/>
          <w:u w:val="single"/>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F44FF7" w:rsidRPr="00F44FF7">
        <w:rPr>
          <w:rFonts w:ascii="GHEA Grapalat" w:hAnsi="GHEA Grapalat"/>
          <w:i w:val="0"/>
          <w:sz w:val="24"/>
          <w:szCs w:val="24"/>
        </w:rPr>
        <w:t>-</w:t>
      </w:r>
      <w:r w:rsidR="00574A48" w:rsidRPr="00574A48">
        <w:rPr>
          <w:rFonts w:ascii="GHEA Grapalat" w:hAnsi="GHEA Grapalat"/>
          <w:i w:val="0"/>
          <w:sz w:val="24"/>
          <w:szCs w:val="24"/>
        </w:rPr>
        <w:t xml:space="preserve"> </w:t>
      </w:r>
      <w:r w:rsidR="00574A48">
        <w:rPr>
          <w:rFonts w:ascii="GHEA Grapalat" w:hAnsi="GHEA Grapalat"/>
          <w:i w:val="0"/>
          <w:sz w:val="24"/>
          <w:szCs w:val="24"/>
          <w:lang w:val="en-US"/>
        </w:rPr>
        <w:t>ԱՀԴ</w:t>
      </w:r>
      <w:r w:rsidR="00574A48" w:rsidRPr="00AC1CB8">
        <w:rPr>
          <w:rFonts w:ascii="GHEA Grapalat" w:hAnsi="GHEA Grapalat"/>
          <w:i w:val="0"/>
          <w:sz w:val="24"/>
          <w:szCs w:val="24"/>
        </w:rPr>
        <w:t>-</w:t>
      </w:r>
      <w:r w:rsidR="00574A48">
        <w:rPr>
          <w:rFonts w:ascii="GHEA Grapalat" w:hAnsi="GHEA Grapalat"/>
          <w:i w:val="0"/>
          <w:sz w:val="24"/>
          <w:szCs w:val="24"/>
          <w:lang w:val="en-US"/>
        </w:rPr>
        <w:t>ԳՀԱՊՁԲ</w:t>
      </w:r>
      <w:r w:rsidR="00574A48" w:rsidRPr="00574A48">
        <w:rPr>
          <w:rFonts w:ascii="GHEA Grapalat" w:hAnsi="GHEA Grapalat"/>
          <w:i w:val="0"/>
          <w:sz w:val="24"/>
          <w:szCs w:val="24"/>
        </w:rPr>
        <w:t>-20/1-2</w:t>
      </w:r>
    </w:p>
    <w:p w:rsidR="00574405" w:rsidRPr="00E763FB" w:rsidRDefault="00CF3A8D" w:rsidP="00CF3A8D">
      <w:pPr>
        <w:widowControl w:val="0"/>
        <w:spacing w:after="160" w:line="360" w:lineRule="auto"/>
        <w:jc w:val="both"/>
        <w:rPr>
          <w:rFonts w:ascii="GHEA Grapalat" w:hAnsi="GHEA Grapalat"/>
          <w:u w:val="single"/>
        </w:rPr>
      </w:pPr>
      <w:r w:rsidRPr="00CF3A8D">
        <w:rPr>
          <w:rFonts w:ascii="GHEA Grapalat" w:hAnsi="GHEA Grapalat"/>
          <w:i/>
        </w:rPr>
        <w:t xml:space="preserve"> </w:t>
      </w:r>
      <w:r w:rsidR="00574405" w:rsidRPr="00AA5BD2">
        <w:rPr>
          <w:rFonts w:ascii="GHEA Grapalat" w:hAnsi="GHEA Grapalat"/>
        </w:rPr>
        <w:t>в</w:t>
      </w:r>
      <w:r w:rsidRPr="00CF3A8D">
        <w:rPr>
          <w:rFonts w:ascii="GHEA Grapalat" w:hAnsi="GHEA Grapalat"/>
        </w:rPr>
        <w:t xml:space="preserve"> </w:t>
      </w:r>
      <w:r w:rsidR="00574405" w:rsidRPr="00AA5BD2">
        <w:rPr>
          <w:rFonts w:ascii="GHEA Grapalat" w:hAnsi="GHEA Grapalat"/>
        </w:rPr>
        <w:t>том числе проект заключаемого договора____________________________</w:t>
      </w:r>
    </w:p>
    <w:p w:rsidR="00574405" w:rsidRPr="00AA5BD2" w:rsidRDefault="00574405" w:rsidP="00574405">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574405">
      <w:pPr>
        <w:widowControl w:val="0"/>
        <w:spacing w:after="160" w:line="360" w:lineRule="auto"/>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574405">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7"/>
              <w:t>**</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A63CF">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r>
    </w:tbl>
    <w:p w:rsidR="00574405" w:rsidRPr="00AA5BD2" w:rsidRDefault="00574405" w:rsidP="00574405">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574405">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B2572B" w:rsidRPr="00AA5BD2" w:rsidRDefault="005B2F9D" w:rsidP="00B8141B">
      <w:pPr>
        <w:jc w:val="right"/>
        <w:rPr>
          <w:rFonts w:ascii="GHEA Grapalat" w:hAnsi="GHEA Grapalat" w:cs="Arial"/>
          <w:b/>
        </w:rPr>
      </w:pPr>
      <w:ins w:id="1"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rsidR="00F44FF7" w:rsidRPr="00574A48" w:rsidRDefault="00B2572B" w:rsidP="00F44FF7">
      <w:pPr>
        <w:pStyle w:val="BodyTextIndent"/>
        <w:widowControl w:val="0"/>
        <w:spacing w:after="160"/>
        <w:ind w:firstLine="0"/>
        <w:jc w:val="center"/>
        <w:rPr>
          <w:rFonts w:ascii="GHEA Grapalat" w:hAnsi="GHEA Grapalat"/>
          <w:i w:val="0"/>
          <w:sz w:val="24"/>
          <w:szCs w:val="24"/>
          <w:u w:val="single"/>
          <w:lang w:val="en-US"/>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A63CCD" w:rsidRPr="00A63CCD">
        <w:rPr>
          <w:rFonts w:ascii="GHEA Grapalat" w:hAnsi="GHEA Grapalat"/>
          <w:b/>
        </w:rPr>
        <w:t>АА</w:t>
      </w:r>
      <w:r w:rsidR="00F44FF7" w:rsidRPr="00F44FF7">
        <w:rPr>
          <w:rFonts w:ascii="GHEA Grapalat" w:hAnsi="GHEA Grapalat"/>
          <w:i w:val="0"/>
          <w:sz w:val="24"/>
          <w:szCs w:val="24"/>
        </w:rPr>
        <w:t>-</w:t>
      </w:r>
      <w:r w:rsidR="00574A48" w:rsidRPr="00574A48">
        <w:rPr>
          <w:rFonts w:ascii="GHEA Grapalat" w:hAnsi="GHEA Grapalat"/>
          <w:i w:val="0"/>
          <w:sz w:val="24"/>
          <w:szCs w:val="24"/>
        </w:rPr>
        <w:t xml:space="preserve"> </w:t>
      </w:r>
      <w:r w:rsidR="00574A48">
        <w:rPr>
          <w:rFonts w:ascii="GHEA Grapalat" w:hAnsi="GHEA Grapalat"/>
          <w:i w:val="0"/>
          <w:sz w:val="24"/>
          <w:szCs w:val="24"/>
          <w:lang w:val="en-US"/>
        </w:rPr>
        <w:t>ԱՀԴ</w:t>
      </w:r>
      <w:r w:rsidR="00574A48" w:rsidRPr="00AC1CB8">
        <w:rPr>
          <w:rFonts w:ascii="GHEA Grapalat" w:hAnsi="GHEA Grapalat"/>
          <w:i w:val="0"/>
          <w:sz w:val="24"/>
          <w:szCs w:val="24"/>
        </w:rPr>
        <w:t>-</w:t>
      </w:r>
      <w:r w:rsidR="00574A48">
        <w:rPr>
          <w:rFonts w:ascii="GHEA Grapalat" w:hAnsi="GHEA Grapalat"/>
          <w:i w:val="0"/>
          <w:sz w:val="24"/>
          <w:szCs w:val="24"/>
          <w:lang w:val="en-US"/>
        </w:rPr>
        <w:t>ԳՀԱՊՁԲ</w:t>
      </w:r>
      <w:r w:rsidR="00574A48" w:rsidRPr="00574A48">
        <w:rPr>
          <w:rFonts w:ascii="GHEA Grapalat" w:hAnsi="GHEA Grapalat"/>
          <w:i w:val="0"/>
          <w:sz w:val="24"/>
          <w:szCs w:val="24"/>
        </w:rPr>
        <w:t>-20/1-2</w:t>
      </w:r>
    </w:p>
    <w:p w:rsidR="00B2572B" w:rsidRPr="00F44FF7" w:rsidRDefault="00B2572B" w:rsidP="00DA3A61">
      <w:pPr>
        <w:pStyle w:val="BodyTextIndent3"/>
        <w:widowControl w:val="0"/>
        <w:spacing w:after="160"/>
        <w:jc w:val="right"/>
        <w:rPr>
          <w:rFonts w:ascii="Arial LatArm" w:hAnsi="Arial LatArm" w:cs="Arial"/>
          <w:b/>
        </w:rPr>
      </w:pPr>
    </w:p>
    <w:p w:rsidR="00B2572B" w:rsidRPr="00AA5BD2" w:rsidRDefault="00B2572B" w:rsidP="00DA3A61">
      <w:pPr>
        <w:pStyle w:val="BodyTextIndent3"/>
        <w:widowControl w:val="0"/>
        <w:spacing w:after="160"/>
        <w:jc w:val="right"/>
        <w:rPr>
          <w:rFonts w:ascii="GHEA Grapalat" w:hAnsi="GHEA Grapalat"/>
          <w:sz w:val="24"/>
          <w:szCs w:val="24"/>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574405">
      <w:pPr>
        <w:widowControl w:val="0"/>
        <w:jc w:val="both"/>
        <w:rPr>
          <w:rFonts w:ascii="GHEA Grapalat" w:hAnsi="GHEA Grapalat"/>
        </w:rPr>
      </w:pPr>
    </w:p>
    <w:p w:rsidR="00574405" w:rsidRPr="00AA5BD2" w:rsidRDefault="00574405" w:rsidP="00574405">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57440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44FF7" w:rsidRPr="00574A48" w:rsidRDefault="00574405" w:rsidP="00F44FF7">
      <w:pPr>
        <w:pStyle w:val="BodyTextIndent"/>
        <w:widowControl w:val="0"/>
        <w:spacing w:after="160"/>
        <w:ind w:firstLine="0"/>
        <w:jc w:val="center"/>
        <w:rPr>
          <w:rFonts w:ascii="GHEA Grapalat" w:hAnsi="GHEA Grapalat"/>
          <w:i w:val="0"/>
          <w:sz w:val="24"/>
          <w:szCs w:val="24"/>
          <w:u w:val="single"/>
          <w:lang w:val="en-US"/>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F44FF7" w:rsidRPr="00F44FF7">
        <w:rPr>
          <w:rFonts w:ascii="GHEA Grapalat" w:hAnsi="GHEA Grapalat"/>
          <w:i w:val="0"/>
          <w:sz w:val="24"/>
          <w:szCs w:val="24"/>
        </w:rPr>
        <w:t>-</w:t>
      </w:r>
      <w:r w:rsidR="00574A48" w:rsidRPr="00574A48">
        <w:rPr>
          <w:rFonts w:ascii="GHEA Grapalat" w:hAnsi="GHEA Grapalat"/>
          <w:i w:val="0"/>
          <w:sz w:val="24"/>
          <w:szCs w:val="24"/>
        </w:rPr>
        <w:t xml:space="preserve"> </w:t>
      </w:r>
      <w:r w:rsidR="00574A48">
        <w:rPr>
          <w:rFonts w:ascii="GHEA Grapalat" w:hAnsi="GHEA Grapalat"/>
          <w:i w:val="0"/>
          <w:sz w:val="24"/>
          <w:szCs w:val="24"/>
          <w:lang w:val="en-US"/>
        </w:rPr>
        <w:t>ԱՀԴ</w:t>
      </w:r>
      <w:r w:rsidR="00574A48" w:rsidRPr="00AC1CB8">
        <w:rPr>
          <w:rFonts w:ascii="GHEA Grapalat" w:hAnsi="GHEA Grapalat"/>
          <w:i w:val="0"/>
          <w:sz w:val="24"/>
          <w:szCs w:val="24"/>
        </w:rPr>
        <w:t>-</w:t>
      </w:r>
      <w:r w:rsidR="00574A48">
        <w:rPr>
          <w:rFonts w:ascii="GHEA Grapalat" w:hAnsi="GHEA Grapalat"/>
          <w:i w:val="0"/>
          <w:sz w:val="24"/>
          <w:szCs w:val="24"/>
          <w:lang w:val="en-US"/>
        </w:rPr>
        <w:t>ԳՀԱՊՁԲ</w:t>
      </w:r>
      <w:r w:rsidR="00574A48" w:rsidRPr="00574A48">
        <w:rPr>
          <w:rFonts w:ascii="GHEA Grapalat" w:hAnsi="GHEA Grapalat"/>
          <w:i w:val="0"/>
          <w:sz w:val="24"/>
          <w:szCs w:val="24"/>
        </w:rPr>
        <w:t>-20/1-2</w:t>
      </w:r>
    </w:p>
    <w:p w:rsidR="00B2572B" w:rsidRPr="00AA5BD2" w:rsidRDefault="00CF3A8D" w:rsidP="00DA3A61">
      <w:pPr>
        <w:widowControl w:val="0"/>
        <w:spacing w:after="160" w:line="360" w:lineRule="auto"/>
        <w:jc w:val="both"/>
        <w:rPr>
          <w:rFonts w:ascii="GHEA Grapalat" w:hAnsi="GHEA Grapalat"/>
        </w:rPr>
      </w:pPr>
      <w:r w:rsidRPr="00CF3A8D">
        <w:rPr>
          <w:rFonts w:ascii="GHEA Grapalat" w:hAnsi="GHEA Grapalat"/>
          <w:i/>
        </w:rPr>
        <w:t xml:space="preserve"> </w:t>
      </w:r>
      <w:r>
        <w:rPr>
          <w:rFonts w:ascii="GHEA Grapalat" w:hAnsi="GHEA Grapalat"/>
        </w:rPr>
        <w:t>прилагает наименование</w:t>
      </w:r>
      <w:r w:rsidRPr="00CF3A8D">
        <w:rPr>
          <w:rFonts w:ascii="GHEA Grapalat" w:hAnsi="GHEA Grapalat"/>
        </w:rPr>
        <w:t xml:space="preserve"> </w:t>
      </w:r>
      <w:r w:rsidR="00B2572B" w:rsidRPr="00AA5BD2">
        <w:rPr>
          <w:rFonts w:ascii="GHEA Grapalat" w:hAnsi="GHEA Grapalat"/>
        </w:rPr>
        <w:t xml:space="preserve"> (полное описание товара).</w:t>
      </w:r>
      <w:r w:rsidR="00355AC3" w:rsidRPr="00AA5BD2">
        <w:rPr>
          <w:rStyle w:val="FootnoteReference"/>
          <w:rFonts w:ascii="GHEA Grapalat" w:hAnsi="GHEA Grapalat"/>
        </w:rPr>
        <w:footnoteReference w:customMarkFollows="1" w:id="8"/>
        <w:t>15</w:t>
      </w:r>
    </w:p>
    <w:p w:rsidR="00B2572B" w:rsidRPr="00AA5BD2" w:rsidRDefault="00B2572B" w:rsidP="00DA3A61">
      <w:pPr>
        <w:widowControl w:val="0"/>
        <w:spacing w:after="160" w:line="360" w:lineRule="auto"/>
        <w:rPr>
          <w:rFonts w:ascii="GHEA Grapalat" w:hAnsi="GHEA Grapalat"/>
        </w:rPr>
      </w:pPr>
    </w:p>
    <w:p w:rsidR="00574405" w:rsidRPr="00AA5BD2" w:rsidRDefault="00574405" w:rsidP="00574405">
      <w:pPr>
        <w:widowControl w:val="0"/>
        <w:tabs>
          <w:tab w:val="left" w:pos="7371"/>
        </w:tabs>
        <w:jc w:val="center"/>
        <w:rPr>
          <w:rFonts w:ascii="GHEA Grapalat" w:hAnsi="GHEA Grapalat"/>
        </w:rPr>
      </w:pPr>
      <w:r w:rsidRPr="00AA5BD2">
        <w:rPr>
          <w:rFonts w:ascii="GHEA Grapalat" w:hAnsi="GHEA Grapalat"/>
        </w:rPr>
        <w:t>_________________________</w:t>
      </w:r>
      <w:r w:rsidR="008D7E49">
        <w:rPr>
          <w:rFonts w:ascii="GHEA Grapalat" w:hAnsi="GHEA Grapalat"/>
        </w:rPr>
        <w:t>_____________________</w:t>
      </w:r>
      <w:r w:rsidR="008D7E49" w:rsidRPr="00E763FB">
        <w:rPr>
          <w:rFonts w:ascii="GHEA Grapalat" w:hAnsi="GHEA Grapalat"/>
        </w:rPr>
        <w:t>________</w:t>
      </w:r>
      <w:r w:rsidRPr="00AA5BD2">
        <w:rPr>
          <w:rFonts w:ascii="GHEA Grapalat" w:hAnsi="GHEA Grapalat"/>
        </w:rPr>
        <w:tab/>
        <w:t>____________</w:t>
      </w:r>
    </w:p>
    <w:p w:rsidR="00B2572B" w:rsidRPr="00AA5BD2" w:rsidRDefault="00B2572B" w:rsidP="0057440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C6146A">
      <w:pPr>
        <w:widowControl w:val="0"/>
        <w:spacing w:after="160" w:line="360" w:lineRule="auto"/>
        <w:jc w:val="right"/>
        <w:rPr>
          <w:rFonts w:ascii="GHEA Grapalat" w:hAnsi="GHEA Grapalat"/>
        </w:rPr>
      </w:pPr>
      <w:r w:rsidRPr="00AA5BD2">
        <w:rPr>
          <w:rFonts w:ascii="GHEA Grapalat" w:hAnsi="GHEA Grapalat"/>
        </w:rPr>
        <w:t>М.П.</w:t>
      </w:r>
    </w:p>
    <w:p w:rsidR="00775410" w:rsidRPr="00AA5BD2" w:rsidRDefault="00775410">
      <w:pPr>
        <w:rPr>
          <w:rFonts w:ascii="GHEA Grapalat" w:hAnsi="GHEA Grapalat"/>
          <w:b/>
        </w:rPr>
      </w:pPr>
      <w:r w:rsidRPr="00AA5BD2">
        <w:rPr>
          <w:rFonts w:ascii="GHEA Grapalat" w:hAnsi="GHEA Grapalat"/>
          <w:b/>
          <w:i/>
        </w:rPr>
        <w:br w:type="page"/>
      </w:r>
    </w:p>
    <w:p w:rsidR="00B2572B" w:rsidRPr="00AA5BD2" w:rsidRDefault="00B2572B" w:rsidP="00DA3A61">
      <w:pPr>
        <w:pStyle w:val="Heading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F44FF7" w:rsidRPr="00574A48" w:rsidRDefault="00B2572B" w:rsidP="00F44FF7">
      <w:pPr>
        <w:pStyle w:val="BodyTextIndent"/>
        <w:widowControl w:val="0"/>
        <w:spacing w:after="160"/>
        <w:ind w:firstLine="0"/>
        <w:jc w:val="center"/>
        <w:rPr>
          <w:rFonts w:ascii="GHEA Grapalat" w:hAnsi="GHEA Grapalat"/>
          <w:i w:val="0"/>
          <w:sz w:val="24"/>
          <w:szCs w:val="24"/>
          <w:u w:val="single"/>
          <w:lang w:val="en-US"/>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F44FF7" w:rsidRPr="00F44FF7">
        <w:rPr>
          <w:rFonts w:ascii="GHEA Grapalat" w:hAnsi="GHEA Grapalat"/>
          <w:i w:val="0"/>
          <w:sz w:val="24"/>
          <w:szCs w:val="24"/>
        </w:rPr>
        <w:t>-</w:t>
      </w:r>
      <w:r w:rsidR="00574A48" w:rsidRPr="00574A48">
        <w:rPr>
          <w:rFonts w:ascii="GHEA Grapalat" w:hAnsi="GHEA Grapalat"/>
          <w:i w:val="0"/>
          <w:sz w:val="24"/>
          <w:szCs w:val="24"/>
        </w:rPr>
        <w:t xml:space="preserve"> </w:t>
      </w:r>
      <w:r w:rsidR="00574A48">
        <w:rPr>
          <w:rFonts w:ascii="GHEA Grapalat" w:hAnsi="GHEA Grapalat"/>
          <w:i w:val="0"/>
          <w:sz w:val="24"/>
          <w:szCs w:val="24"/>
          <w:lang w:val="en-US"/>
        </w:rPr>
        <w:t>ԱՀԴ</w:t>
      </w:r>
      <w:r w:rsidR="00574A48" w:rsidRPr="00AC1CB8">
        <w:rPr>
          <w:rFonts w:ascii="GHEA Grapalat" w:hAnsi="GHEA Grapalat"/>
          <w:i w:val="0"/>
          <w:sz w:val="24"/>
          <w:szCs w:val="24"/>
        </w:rPr>
        <w:t>-</w:t>
      </w:r>
      <w:r w:rsidR="00574A48">
        <w:rPr>
          <w:rFonts w:ascii="GHEA Grapalat" w:hAnsi="GHEA Grapalat"/>
          <w:i w:val="0"/>
          <w:sz w:val="24"/>
          <w:szCs w:val="24"/>
          <w:lang w:val="en-US"/>
        </w:rPr>
        <w:t>ԳՀԱՊՁԲ</w:t>
      </w:r>
      <w:r w:rsidR="00574A48" w:rsidRPr="00574A48">
        <w:rPr>
          <w:rFonts w:ascii="GHEA Grapalat" w:hAnsi="GHEA Grapalat"/>
          <w:i w:val="0"/>
          <w:sz w:val="24"/>
          <w:szCs w:val="24"/>
        </w:rPr>
        <w:t>-20/1-2</w:t>
      </w:r>
    </w:p>
    <w:p w:rsidR="00B2572B" w:rsidRPr="00AA5BD2" w:rsidRDefault="00B2572B" w:rsidP="00DA3A61">
      <w:pPr>
        <w:pStyle w:val="BodyTextIndent3"/>
        <w:widowControl w:val="0"/>
        <w:spacing w:after="160"/>
        <w:jc w:val="right"/>
        <w:rPr>
          <w:rFonts w:ascii="GHEA Grapalat" w:hAnsi="GHEA Grapalat" w:cs="Arial"/>
          <w:b/>
          <w:sz w:val="24"/>
          <w:szCs w:val="24"/>
        </w:rPr>
      </w:pPr>
    </w:p>
    <w:p w:rsidR="00B2572B" w:rsidRPr="00AA5BD2" w:rsidRDefault="00B2572B" w:rsidP="00DA3A61">
      <w:pPr>
        <w:pStyle w:val="Heading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A3A61">
      <w:pPr>
        <w:pStyle w:val="Heading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A3A61">
      <w:pPr>
        <w:pStyle w:val="Heading3"/>
        <w:keepNext w:val="0"/>
        <w:widowControl w:val="0"/>
        <w:spacing w:after="160"/>
        <w:ind w:firstLine="567"/>
        <w:rPr>
          <w:rFonts w:ascii="GHEA Grapalat" w:hAnsi="GHEA Grapalat" w:cs="Arial"/>
          <w:sz w:val="24"/>
          <w:szCs w:val="24"/>
        </w:rPr>
      </w:pPr>
    </w:p>
    <w:p w:rsidR="00D93375" w:rsidRPr="00AA5BD2" w:rsidRDefault="008D7E49" w:rsidP="00D93375">
      <w:pPr>
        <w:widowControl w:val="0"/>
        <w:jc w:val="both"/>
        <w:rPr>
          <w:rFonts w:ascii="GHEA Grapalat" w:hAnsi="GHEA Grapalat"/>
        </w:rPr>
      </w:pPr>
      <w:r>
        <w:rPr>
          <w:rFonts w:ascii="GHEA Grapalat" w:hAnsi="GHEA Grapalat"/>
        </w:rPr>
        <w:t>__________________________</w:t>
      </w:r>
      <w:r w:rsidR="00D93375" w:rsidRPr="00AA5BD2">
        <w:rPr>
          <w:rFonts w:ascii="GHEA Grapalat" w:hAnsi="GHEA Grapalat"/>
        </w:rPr>
        <w:t>, в качестве участника, занявшего первое место в</w:t>
      </w:r>
    </w:p>
    <w:p w:rsidR="00D93375" w:rsidRPr="00AA5BD2" w:rsidRDefault="00D93375" w:rsidP="00D9337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A3A61">
      <w:pPr>
        <w:widowControl w:val="0"/>
        <w:spacing w:after="160" w:line="360" w:lineRule="auto"/>
        <w:jc w:val="both"/>
        <w:rPr>
          <w:rFonts w:ascii="GHEA Grapalat" w:hAnsi="GHEA Grapalat"/>
        </w:rPr>
      </w:pPr>
      <w:r w:rsidRPr="00AA5BD2">
        <w:rPr>
          <w:rFonts w:ascii="GHEA Grapalat" w:hAnsi="GHEA Grapalat"/>
        </w:rPr>
        <w:t>рамках запроса котировок под кодом</w:t>
      </w:r>
      <w:r w:rsidR="007211E5" w:rsidRPr="007211E5">
        <w:rPr>
          <w:rFonts w:ascii="GHEA Grapalat" w:hAnsi="GHEA Grapalat"/>
        </w:rPr>
        <w:t xml:space="preserve"> </w:t>
      </w:r>
      <w:r w:rsidRPr="00AA5BD2">
        <w:rPr>
          <w:rFonts w:ascii="GHEA Grapalat" w:hAnsi="GHEA Grapalat"/>
        </w:rPr>
        <w:t xml:space="preserve"> </w:t>
      </w:r>
      <w:r w:rsidR="00B2572B" w:rsidRPr="00AA5BD2">
        <w:rPr>
          <w:rFonts w:ascii="GHEA Grapalat" w:hAnsi="GHEA Grapalat"/>
        </w:rPr>
        <w:t>ниже по л</w:t>
      </w:r>
      <w:r w:rsidR="00E75993">
        <w:rPr>
          <w:rFonts w:ascii="GHEA Grapalat" w:hAnsi="GHEA Grapalat"/>
        </w:rPr>
        <w:t>отам представляет наименование</w:t>
      </w:r>
      <w:r w:rsidR="00B2572B" w:rsidRPr="00AA5BD2">
        <w:rPr>
          <w:rFonts w:ascii="GHEA Grapalat" w:hAnsi="GHEA Grapalat"/>
        </w:rPr>
        <w:t>, страну происхождения и технические характеристики предлагаемого им товара.</w:t>
      </w:r>
      <w:r w:rsidR="00B2572B" w:rsidRPr="00AA5BD2">
        <w:rPr>
          <w:rStyle w:val="FootnoteReference"/>
          <w:rFonts w:ascii="GHEA Grapalat" w:hAnsi="GHEA Grapalat"/>
        </w:rPr>
        <w:t xml:space="preserve"> </w:t>
      </w:r>
      <w:r w:rsidR="00F55806" w:rsidRPr="00AA5BD2">
        <w:rPr>
          <w:rStyle w:val="FootnoteReference"/>
          <w:rFonts w:ascii="GHEA Grapalat" w:hAnsi="GHEA Grapalat"/>
        </w:rPr>
        <w:footnoteReference w:customMarkFollows="1" w:id="9"/>
        <w:t>16</w:t>
      </w:r>
    </w:p>
    <w:p w:rsidR="00B2572B" w:rsidRPr="00AA5BD2" w:rsidRDefault="00B2572B" w:rsidP="00DA3A61">
      <w:pPr>
        <w:pStyle w:val="Heading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977"/>
        <w:gridCol w:w="2657"/>
      </w:tblGrid>
      <w:tr w:rsidR="00B2572B" w:rsidRPr="00AA5BD2" w:rsidTr="00D93375">
        <w:tc>
          <w:tcPr>
            <w:tcW w:w="1042" w:type="dxa"/>
            <w:vMerge w:val="restart"/>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3"/>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DF5330" w:rsidRPr="00AA5BD2" w:rsidTr="00DF5330">
        <w:tc>
          <w:tcPr>
            <w:tcW w:w="1042" w:type="dxa"/>
            <w:vMerge/>
            <w:vAlign w:val="center"/>
          </w:tcPr>
          <w:p w:rsidR="00DF5330" w:rsidRPr="00AA5BD2" w:rsidRDefault="00DF5330" w:rsidP="00D93375">
            <w:pPr>
              <w:widowControl w:val="0"/>
              <w:spacing w:after="120"/>
              <w:jc w:val="center"/>
              <w:rPr>
                <w:rFonts w:ascii="GHEA Grapalat" w:hAnsi="GHEA Grapalat"/>
                <w:b/>
                <w:bCs/>
                <w:sz w:val="20"/>
              </w:rPr>
            </w:pPr>
          </w:p>
        </w:tc>
        <w:tc>
          <w:tcPr>
            <w:tcW w:w="2610" w:type="dxa"/>
            <w:vAlign w:val="center"/>
          </w:tcPr>
          <w:p w:rsidR="00DF5330" w:rsidRPr="00AA5BD2" w:rsidRDefault="00DF5330"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2977" w:type="dxa"/>
            <w:vAlign w:val="center"/>
          </w:tcPr>
          <w:p w:rsidR="00DF5330" w:rsidRPr="00AA5BD2" w:rsidRDefault="00DF5330" w:rsidP="00D93375">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2657" w:type="dxa"/>
            <w:vAlign w:val="center"/>
          </w:tcPr>
          <w:p w:rsidR="00DF5330" w:rsidRPr="00AA5BD2" w:rsidRDefault="00DF5330" w:rsidP="00D93375">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DF5330" w:rsidRPr="00AA5BD2" w:rsidTr="00DF5330">
        <w:tc>
          <w:tcPr>
            <w:tcW w:w="1042"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610"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977"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657"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r>
      <w:tr w:rsidR="00DF5330" w:rsidRPr="00AA5BD2" w:rsidTr="00DF5330">
        <w:tc>
          <w:tcPr>
            <w:tcW w:w="1042"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610"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977"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657"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r>
      <w:tr w:rsidR="00DF5330" w:rsidRPr="00AA5BD2" w:rsidTr="00DF5330">
        <w:tc>
          <w:tcPr>
            <w:tcW w:w="1042"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610"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977"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c>
          <w:tcPr>
            <w:tcW w:w="2657" w:type="dxa"/>
          </w:tcPr>
          <w:p w:rsidR="00DF5330" w:rsidRPr="00AA5BD2" w:rsidRDefault="00DF5330" w:rsidP="00D93375">
            <w:pPr>
              <w:pStyle w:val="Heading3"/>
              <w:keepNext w:val="0"/>
              <w:widowControl w:val="0"/>
              <w:spacing w:after="120" w:line="240" w:lineRule="auto"/>
              <w:jc w:val="left"/>
              <w:rPr>
                <w:rFonts w:ascii="GHEA Grapalat" w:hAnsi="GHEA Grapalat"/>
                <w:b/>
                <w:szCs w:val="24"/>
              </w:rPr>
            </w:pPr>
          </w:p>
        </w:tc>
      </w:tr>
    </w:tbl>
    <w:p w:rsidR="00EA63CF" w:rsidRPr="00AA5BD2" w:rsidRDefault="00EA63CF" w:rsidP="00D93375">
      <w:pPr>
        <w:widowControl w:val="0"/>
        <w:tabs>
          <w:tab w:val="left" w:pos="7371"/>
        </w:tabs>
        <w:jc w:val="center"/>
        <w:rPr>
          <w:rFonts w:ascii="GHEA Grapalat" w:hAnsi="GHEA Grapalat"/>
        </w:rPr>
      </w:pPr>
    </w:p>
    <w:p w:rsidR="00D93375" w:rsidRPr="00AA5BD2" w:rsidRDefault="00D93375" w:rsidP="00D93375">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9337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1D4D73">
      <w:pPr>
        <w:jc w:val="right"/>
        <w:rPr>
          <w:rFonts w:ascii="GHEA Grapalat" w:hAnsi="GHEA Grapalat"/>
        </w:rPr>
      </w:pPr>
      <w:r w:rsidRPr="00AA5BD2">
        <w:rPr>
          <w:rFonts w:ascii="GHEA Grapalat" w:hAnsi="GHEA Grapalat"/>
        </w:rPr>
        <w:t>М.П</w:t>
      </w:r>
    </w:p>
    <w:p w:rsidR="00D93375" w:rsidRPr="00AA5BD2" w:rsidRDefault="00D93375" w:rsidP="00C6146A">
      <w:pPr>
        <w:jc w:val="right"/>
        <w:rPr>
          <w:rFonts w:ascii="GHEA Grapalat" w:hAnsi="GHEA Grapalat"/>
        </w:rPr>
      </w:pPr>
    </w:p>
    <w:p w:rsidR="00104FDD" w:rsidRDefault="00104FDD">
      <w:pPr>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DA3A61">
      <w:pPr>
        <w:pStyle w:val="BodyTextIndent3"/>
        <w:widowControl w:val="0"/>
        <w:spacing w:after="16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F44FF7" w:rsidRPr="00574A48" w:rsidRDefault="00071D1C" w:rsidP="00F44FF7">
      <w:pPr>
        <w:pStyle w:val="BodyTextIndent"/>
        <w:widowControl w:val="0"/>
        <w:spacing w:after="160"/>
        <w:ind w:firstLine="0"/>
        <w:jc w:val="center"/>
        <w:rPr>
          <w:rFonts w:ascii="GHEA Grapalat" w:hAnsi="GHEA Grapalat"/>
          <w:i w:val="0"/>
          <w:sz w:val="24"/>
          <w:szCs w:val="24"/>
          <w:u w:val="single"/>
          <w:lang w:val="en-US"/>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F44FF7" w:rsidRPr="00F44FF7">
        <w:rPr>
          <w:rFonts w:ascii="GHEA Grapalat" w:hAnsi="GHEA Grapalat"/>
          <w:i w:val="0"/>
          <w:sz w:val="24"/>
          <w:szCs w:val="24"/>
        </w:rPr>
        <w:t>-</w:t>
      </w:r>
      <w:r w:rsidR="00574A48" w:rsidRPr="00574A48">
        <w:rPr>
          <w:rFonts w:ascii="GHEA Grapalat" w:hAnsi="GHEA Grapalat"/>
          <w:i w:val="0"/>
          <w:sz w:val="24"/>
          <w:szCs w:val="24"/>
        </w:rPr>
        <w:t xml:space="preserve"> </w:t>
      </w:r>
      <w:r w:rsidR="00574A48">
        <w:rPr>
          <w:rFonts w:ascii="GHEA Grapalat" w:hAnsi="GHEA Grapalat"/>
          <w:i w:val="0"/>
          <w:sz w:val="24"/>
          <w:szCs w:val="24"/>
          <w:lang w:val="en-US"/>
        </w:rPr>
        <w:t>ԱՀԴ</w:t>
      </w:r>
      <w:r w:rsidR="00574A48" w:rsidRPr="00AC1CB8">
        <w:rPr>
          <w:rFonts w:ascii="GHEA Grapalat" w:hAnsi="GHEA Grapalat"/>
          <w:i w:val="0"/>
          <w:sz w:val="24"/>
          <w:szCs w:val="24"/>
        </w:rPr>
        <w:t>-</w:t>
      </w:r>
      <w:r w:rsidR="00574A48">
        <w:rPr>
          <w:rFonts w:ascii="GHEA Grapalat" w:hAnsi="GHEA Grapalat"/>
          <w:i w:val="0"/>
          <w:sz w:val="24"/>
          <w:szCs w:val="24"/>
          <w:lang w:val="en-US"/>
        </w:rPr>
        <w:t>ԳՀԱՊՁԲ</w:t>
      </w:r>
      <w:r w:rsidR="00574A48" w:rsidRPr="00574A48">
        <w:rPr>
          <w:rFonts w:ascii="GHEA Grapalat" w:hAnsi="GHEA Grapalat"/>
          <w:i w:val="0"/>
          <w:sz w:val="24"/>
          <w:szCs w:val="24"/>
        </w:rPr>
        <w:t>-20/1-2</w:t>
      </w:r>
    </w:p>
    <w:p w:rsidR="00071D1C" w:rsidRPr="00F44FF7" w:rsidRDefault="00071D1C" w:rsidP="00DA3A61">
      <w:pPr>
        <w:pStyle w:val="BodyTextIndent3"/>
        <w:widowControl w:val="0"/>
        <w:spacing w:after="160"/>
        <w:jc w:val="right"/>
        <w:rPr>
          <w:rFonts w:ascii="GHEA Grapalat" w:hAnsi="GHEA Grapalat" w:cs="Sylfaen"/>
          <w:b/>
          <w:sz w:val="24"/>
          <w:szCs w:val="24"/>
        </w:rPr>
      </w:pPr>
    </w:p>
    <w:p w:rsidR="00D93375" w:rsidRPr="00AA5BD2" w:rsidRDefault="00D93375" w:rsidP="00AC524C">
      <w:pPr>
        <w:widowControl w:val="0"/>
        <w:spacing w:after="160" w:line="360" w:lineRule="auto"/>
        <w:jc w:val="center"/>
        <w:rPr>
          <w:rFonts w:ascii="GHEA Grapalat" w:hAnsi="GHEA Grapalat"/>
          <w:i/>
        </w:rPr>
      </w:pPr>
    </w:p>
    <w:p w:rsidR="00606A9F" w:rsidRPr="00AA5BD2" w:rsidRDefault="00606A9F" w:rsidP="00AC524C">
      <w:pPr>
        <w:widowControl w:val="0"/>
        <w:spacing w:after="160" w:line="360" w:lineRule="auto"/>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AC524C">
      <w:pPr>
        <w:widowControl w:val="0"/>
        <w:spacing w:after="160" w:line="360" w:lineRule="auto"/>
        <w:jc w:val="center"/>
        <w:rPr>
          <w:rFonts w:ascii="GHEA Grapalat" w:hAnsi="GHEA Grapalat"/>
          <w:b/>
          <w:u w:val="single"/>
        </w:rPr>
      </w:pPr>
      <w:r w:rsidRPr="00AA5BD2">
        <w:rPr>
          <w:rFonts w:ascii="GHEA Grapalat" w:hAnsi="GHEA Grapalat"/>
          <w:b/>
        </w:rPr>
        <w:t>№ ____________________</w:t>
      </w:r>
    </w:p>
    <w:p w:rsidR="00606A9F" w:rsidRPr="00AA5BD2" w:rsidRDefault="00606A9F" w:rsidP="00DA3A61">
      <w:pPr>
        <w:widowControl w:val="0"/>
        <w:spacing w:after="160" w:line="360" w:lineRule="auto"/>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EA63CF">
            <w:pPr>
              <w:widowControl w:val="0"/>
              <w:spacing w:after="160" w:line="360" w:lineRule="auto"/>
              <w:ind w:left="284"/>
              <w:rPr>
                <w:rFonts w:ascii="GHEA Grapalat" w:hAnsi="GHEA Grapalat" w:cs="Sylfaen"/>
              </w:rPr>
            </w:pPr>
            <w:r w:rsidRPr="00AA5BD2">
              <w:rPr>
                <w:rFonts w:ascii="GHEA Grapalat" w:hAnsi="GHEA Grapalat"/>
              </w:rPr>
              <w:t>г.</w:t>
            </w:r>
          </w:p>
        </w:tc>
        <w:tc>
          <w:tcPr>
            <w:tcW w:w="5776" w:type="dxa"/>
          </w:tcPr>
          <w:p w:rsidR="00EA63CF" w:rsidRPr="00AA5BD2" w:rsidRDefault="00EA63CF" w:rsidP="00EA63CF">
            <w:pPr>
              <w:widowControl w:val="0"/>
              <w:tabs>
                <w:tab w:val="left" w:pos="885"/>
                <w:tab w:val="left" w:pos="1877"/>
                <w:tab w:val="left" w:pos="2869"/>
                <w:tab w:val="left" w:pos="8865"/>
              </w:tabs>
              <w:spacing w:after="160" w:line="360" w:lineRule="auto"/>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A3A61">
      <w:pPr>
        <w:widowControl w:val="0"/>
        <w:spacing w:after="160" w:line="360" w:lineRule="auto"/>
        <w:jc w:val="center"/>
        <w:rPr>
          <w:rFonts w:ascii="GHEA Grapalat" w:hAnsi="GHEA Grapalat" w:cs="Sylfaen"/>
        </w:rPr>
      </w:pPr>
    </w:p>
    <w:p w:rsidR="00D93375" w:rsidRPr="00AA5BD2" w:rsidRDefault="00D93375" w:rsidP="00EA63CF">
      <w:pPr>
        <w:widowControl w:val="0"/>
        <w:spacing w:after="160" w:line="360" w:lineRule="auto"/>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A3A61">
      <w:pPr>
        <w:widowControl w:val="0"/>
        <w:spacing w:after="160" w:line="360" w:lineRule="auto"/>
        <w:ind w:firstLine="709"/>
        <w:jc w:val="center"/>
        <w:rPr>
          <w:rFonts w:ascii="GHEA Grapalat" w:hAnsi="GHEA Grapalat"/>
          <w:b/>
        </w:rPr>
      </w:pPr>
    </w:p>
    <w:p w:rsidR="00606A9F" w:rsidRPr="00AA5BD2" w:rsidRDefault="00606A9F" w:rsidP="00EA63CF">
      <w:pPr>
        <w:widowControl w:val="0"/>
        <w:spacing w:after="160" w:line="360" w:lineRule="auto"/>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pPr>
        <w:rPr>
          <w:rFonts w:ascii="GHEA Grapalat" w:hAnsi="GHEA Grapalat" w:cs="Times Armenian"/>
        </w:rPr>
      </w:pPr>
      <w:r w:rsidRPr="00AA5BD2">
        <w:rPr>
          <w:rFonts w:ascii="GHEA Grapalat" w:hAnsi="GHEA Grapalat" w:cs="Times Armenian"/>
        </w:rPr>
        <w:br w:type="page"/>
      </w:r>
    </w:p>
    <w:p w:rsidR="00606A9F" w:rsidRPr="00AA5BD2" w:rsidRDefault="00606A9F" w:rsidP="008818E3">
      <w:pPr>
        <w:widowControl w:val="0"/>
        <w:spacing w:after="160" w:line="360" w:lineRule="auto"/>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AC524C">
      <w:pPr>
        <w:widowControl w:val="0"/>
        <w:tabs>
          <w:tab w:val="left" w:pos="1134"/>
        </w:tabs>
        <w:spacing w:after="160" w:line="360" w:lineRule="auto"/>
        <w:ind w:firstLine="567"/>
        <w:jc w:val="both"/>
        <w:rPr>
          <w:rFonts w:ascii="GHEA Grapalat" w:hAnsi="GHEA Grapalat"/>
        </w:rPr>
      </w:pP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 xml:space="preserve">требовать безвозмездной замены товара, не соответствующего </w:t>
      </w:r>
      <w:r w:rsidRPr="00AA5BD2">
        <w:rPr>
          <w:rFonts w:ascii="GHEA Grapalat" w:hAnsi="GHEA Grapalat"/>
        </w:rPr>
        <w:lastRenderedPageBreak/>
        <w:t>условию относительно его вида, на товар, соответствующий предусмотренному договором виду.</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 ___</w:t>
      </w:r>
      <w:r w:rsidR="00AC524C" w:rsidRPr="00AA5BD2">
        <w:rPr>
          <w:rFonts w:ascii="GHEA Grapalat" w:hAnsi="GHEA Grapalat"/>
        </w:rPr>
        <w:t>_________</w:t>
      </w:r>
      <w:r w:rsidRPr="00AA5BD2">
        <w:rPr>
          <w:rFonts w:ascii="GHEA Grapalat" w:hAnsi="GHEA Grapalat"/>
        </w:rPr>
        <w:t>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w:t>
      </w:r>
      <w:r w:rsidRPr="00AA5BD2">
        <w:rPr>
          <w:rFonts w:ascii="GHEA Grapalat" w:hAnsi="GHEA Grapalat"/>
        </w:rPr>
        <w:lastRenderedPageBreak/>
        <w:t>6.5 договора пеню.</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381BC0">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AC524C">
      <w:pPr>
        <w:widowControl w:val="0"/>
        <w:spacing w:after="160" w:line="360" w:lineRule="auto"/>
        <w:ind w:firstLine="567"/>
        <w:jc w:val="both"/>
        <w:rPr>
          <w:rFonts w:ascii="GHEA Grapalat" w:hAnsi="GHEA Grapalat"/>
        </w:rPr>
      </w:pPr>
    </w:p>
    <w:p w:rsidR="00606A9F" w:rsidRPr="00AA5BD2" w:rsidRDefault="00606A9F" w:rsidP="000D4651">
      <w:pPr>
        <w:widowControl w:val="0"/>
        <w:tabs>
          <w:tab w:val="left" w:pos="1134"/>
        </w:tabs>
        <w:spacing w:after="160" w:line="336" w:lineRule="auto"/>
        <w:ind w:firstLine="567"/>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 xml:space="preserve">Передавать Покупателю товар предусмотренного  договором качества и количества в предусмотренные договором сроки и по адресу, а по </w:t>
      </w:r>
      <w:r w:rsidRPr="00AA5BD2">
        <w:rPr>
          <w:rFonts w:ascii="GHEA Grapalat" w:hAnsi="GHEA Grapalat"/>
        </w:rPr>
        <w:lastRenderedPageBreak/>
        <w:t>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FootnoteReference"/>
          <w:rFonts w:ascii="GHEA Grapalat" w:hAnsi="GHEA Grapalat"/>
        </w:rPr>
        <w:footnoteReference w:customMarkFollows="1" w:id="10"/>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0D4651">
      <w:pPr>
        <w:widowControl w:val="0"/>
        <w:spacing w:after="160" w:line="360" w:lineRule="auto"/>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w:t>
      </w:r>
      <w:r w:rsidRPr="00AA5BD2">
        <w:rPr>
          <w:rFonts w:ascii="GHEA Grapalat" w:hAnsi="GHEA Grapalat"/>
        </w:rPr>
        <w:lastRenderedPageBreak/>
        <w:t>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FootnoteReference"/>
          <w:rFonts w:ascii="GHEA Grapalat" w:hAnsi="GHEA Grapalat"/>
        </w:rPr>
        <w:footnoteReference w:customMarkFollows="1" w:id="11"/>
        <w:t>18</w:t>
      </w:r>
      <w:r w:rsidR="000D4651"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5. ПЕРЕДАЧА И ПРИЕМ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Default="00B97C82" w:rsidP="00B97C82">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97C82" w:rsidRDefault="00B97C82" w:rsidP="00B97C82">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DA3A61">
      <w:pPr>
        <w:widowControl w:val="0"/>
        <w:spacing w:after="160" w:line="360" w:lineRule="auto"/>
        <w:ind w:firstLine="720"/>
        <w:jc w:val="both"/>
        <w:rPr>
          <w:rFonts w:ascii="GHEA Grapalat" w:hAnsi="GHEA Grapalat" w:cs="Sylfaen"/>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0D4651">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FootnoteReference"/>
          <w:rFonts w:ascii="GHEA Grapalat" w:hAnsi="GHEA Grapalat"/>
        </w:rPr>
        <w:footnoteReference w:customMarkFollows="1" w:id="12"/>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8. ИНЫЕ УСЛОВИЯ</w:t>
      </w:r>
    </w:p>
    <w:p w:rsidR="00606A9F" w:rsidRPr="00AA5BD2" w:rsidRDefault="00606A9F" w:rsidP="000D4651">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0D4651">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AA5BD2">
        <w:rPr>
          <w:rStyle w:val="FootnoteReference"/>
          <w:rFonts w:ascii="GHEA Grapalat" w:hAnsi="GHEA Grapalat"/>
        </w:rPr>
        <w:footnoteReference w:customMarkFollows="1" w:id="13"/>
        <w:t>21</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0D4651">
      <w:pPr>
        <w:widowControl w:val="0"/>
        <w:spacing w:after="160" w:line="336" w:lineRule="auto"/>
        <w:ind w:firstLine="567"/>
        <w:jc w:val="both"/>
        <w:rPr>
          <w:rFonts w:ascii="GHEA Grapalat" w:hAnsi="GHEA Grapalat" w:cs="Sylfaen"/>
        </w:rPr>
      </w:pPr>
      <w:r w:rsidRPr="00AA5BD2">
        <w:rPr>
          <w:rFonts w:ascii="GHEA Grapalat" w:hAnsi="GHEA Grapalat"/>
          <w:spacing w:val="-6"/>
        </w:rPr>
        <w:t xml:space="preserve">Запрещается внесение в договор, а если цена договора факторная, то также в </w:t>
      </w:r>
      <w:r w:rsidRPr="00AA5BD2">
        <w:rPr>
          <w:rFonts w:ascii="GHEA Grapalat" w:hAnsi="GHEA Grapalat"/>
          <w:spacing w:val="-6"/>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0D4651">
      <w:pPr>
        <w:widowControl w:val="0"/>
        <w:spacing w:after="160" w:line="336" w:lineRule="auto"/>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B97C8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14"/>
        <w:t>22</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15"/>
        <w:t>23</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условиях надлежащего исполнения договора, выгода (сбережения) </w:t>
      </w:r>
      <w:r w:rsidRPr="00AA5BD2">
        <w:rPr>
          <w:rFonts w:ascii="GHEA Grapalat" w:hAnsi="GHEA Grapalat"/>
        </w:rPr>
        <w:lastRenderedPageBreak/>
        <w:t>или понесенные убытки сторон (Продавца или Покупателя) – это выгода или убытки, понесенные данной стороной.</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Договор составлен на _____ страницах, заключается в двух экземплярах, имеющих равную юридическую силу, каждой стороне </w:t>
      </w:r>
      <w:r w:rsidRPr="00AA5BD2">
        <w:rPr>
          <w:rFonts w:ascii="GHEA Grapalat" w:hAnsi="GHEA Grapalat"/>
        </w:rPr>
        <w:lastRenderedPageBreak/>
        <w:t>предоставляется по одному экземпляру. Приложения № 1, № 2, № 3 и № 3.1 к договору считаются неотъемлемой частью договора.</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8.15</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AA5BD2">
        <w:rPr>
          <w:rStyle w:val="FootnoteReference"/>
          <w:rFonts w:ascii="GHEA Grapalat" w:hAnsi="GHEA Grapalat"/>
        </w:rPr>
        <w:footnoteReference w:customMarkFollows="1" w:id="16"/>
        <w:t>24</w:t>
      </w:r>
    </w:p>
    <w:p w:rsidR="00606A9F" w:rsidRPr="00AA5BD2" w:rsidRDefault="00606A9F" w:rsidP="000D4651">
      <w:pPr>
        <w:widowControl w:val="0"/>
        <w:spacing w:after="160" w:line="360" w:lineRule="auto"/>
        <w:ind w:firstLine="567"/>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D93375" w:rsidRPr="00AA5BD2" w:rsidRDefault="00D93375" w:rsidP="008818E3">
            <w:pPr>
              <w:widowControl w:val="0"/>
              <w:spacing w:after="160" w:line="360" w:lineRule="auto"/>
              <w:jc w:val="center"/>
              <w:rPr>
                <w:rFonts w:ascii="GHEA Grapalat" w:hAnsi="GHEA Grapalat"/>
              </w:rPr>
            </w:pPr>
          </w:p>
        </w:tc>
        <w:tc>
          <w:tcPr>
            <w:tcW w:w="4343"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DA3A61">
      <w:pPr>
        <w:widowControl w:val="0"/>
        <w:spacing w:after="160" w:line="360" w:lineRule="auto"/>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jc w:val="right"/>
        <w:rPr>
          <w:rFonts w:ascii="GHEA Grapalat" w:hAnsi="GHEA Grapalat"/>
        </w:rPr>
        <w:sectPr w:rsidR="00606A9F" w:rsidRPr="00AA5BD2" w:rsidSect="00C6146A">
          <w:footerReference w:type="default" r:id="rId13"/>
          <w:pgSz w:w="11906" w:h="16838" w:code="9"/>
          <w:pgMar w:top="1276" w:right="1418" w:bottom="1418" w:left="1418" w:header="562" w:footer="562" w:gutter="0"/>
          <w:cols w:space="720"/>
          <w:titlePg/>
          <w:docGrid w:linePitch="326"/>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1</w:t>
      </w:r>
    </w:p>
    <w:p w:rsidR="00F44FF7" w:rsidRPr="00B71387" w:rsidRDefault="00F44FF7" w:rsidP="00F44FF7">
      <w:pPr>
        <w:pStyle w:val="BodyTextIndent"/>
        <w:widowControl w:val="0"/>
        <w:spacing w:after="160"/>
        <w:ind w:firstLine="0"/>
        <w:jc w:val="center"/>
        <w:rPr>
          <w:rFonts w:ascii="GHEA Grapalat" w:hAnsi="GHEA Grapalat"/>
          <w:i w:val="0"/>
          <w:sz w:val="24"/>
          <w:szCs w:val="24"/>
          <w:u w:val="single"/>
        </w:rPr>
      </w:pPr>
      <w:r w:rsidRPr="00F44FF7">
        <w:rPr>
          <w:rFonts w:ascii="GHEA Grapalat" w:hAnsi="GHEA Grapalat"/>
          <w:i w:val="0"/>
        </w:rPr>
        <w:t xml:space="preserve">                                                                                                                                         </w:t>
      </w:r>
      <w:r w:rsidR="00B71387">
        <w:rPr>
          <w:rFonts w:ascii="GHEA Grapalat" w:hAnsi="GHEA Grapalat"/>
          <w:i w:val="0"/>
        </w:rPr>
        <w:t xml:space="preserve">                            </w:t>
      </w:r>
      <w:r w:rsidRPr="00F44FF7">
        <w:rPr>
          <w:rFonts w:ascii="GHEA Grapalat" w:hAnsi="GHEA Grapalat"/>
          <w:i w:val="0"/>
        </w:rPr>
        <w:t xml:space="preserve">    </w:t>
      </w:r>
      <w:r w:rsidR="00606A9F" w:rsidRPr="00AA5BD2">
        <w:rPr>
          <w:rFonts w:ascii="GHEA Grapalat" w:hAnsi="GHEA Grapalat"/>
          <w:i w:val="0"/>
        </w:rPr>
        <w:t xml:space="preserve">к Договору под кодом </w:t>
      </w:r>
      <w:r w:rsidR="00B71387">
        <w:rPr>
          <w:rFonts w:ascii="GHEA Grapalat" w:hAnsi="GHEA Grapalat"/>
          <w:i w:val="0"/>
          <w:sz w:val="24"/>
          <w:szCs w:val="24"/>
        </w:rPr>
        <w:t>–</w:t>
      </w:r>
      <w:r w:rsidR="00B71387">
        <w:rPr>
          <w:rFonts w:ascii="GHEA Grapalat" w:hAnsi="GHEA Grapalat"/>
          <w:i w:val="0"/>
          <w:sz w:val="24"/>
          <w:szCs w:val="24"/>
          <w:lang w:val="en-US"/>
        </w:rPr>
        <w:t>ԱՀԴ</w:t>
      </w:r>
      <w:r w:rsidR="00B71387" w:rsidRPr="00B71387">
        <w:rPr>
          <w:rFonts w:ascii="GHEA Grapalat" w:hAnsi="GHEA Grapalat"/>
          <w:i w:val="0"/>
          <w:sz w:val="24"/>
          <w:szCs w:val="24"/>
        </w:rPr>
        <w:t>-</w:t>
      </w:r>
      <w:r w:rsidR="00B71387">
        <w:rPr>
          <w:rFonts w:ascii="GHEA Grapalat" w:hAnsi="GHEA Grapalat"/>
          <w:i w:val="0"/>
          <w:sz w:val="24"/>
          <w:szCs w:val="24"/>
          <w:lang w:val="en-US"/>
        </w:rPr>
        <w:t>ԳՀԱՊՁԲ</w:t>
      </w:r>
      <w:r w:rsidR="00B71387" w:rsidRPr="00B71387">
        <w:rPr>
          <w:rFonts w:ascii="GHEA Grapalat" w:hAnsi="GHEA Grapalat"/>
          <w:i w:val="0"/>
          <w:sz w:val="24"/>
          <w:szCs w:val="24"/>
        </w:rPr>
        <w:t>-20/1-2</w:t>
      </w:r>
    </w:p>
    <w:p w:rsidR="00606A9F" w:rsidRPr="00AA5BD2" w:rsidRDefault="000D4651" w:rsidP="00DA3A61">
      <w:pPr>
        <w:widowControl w:val="0"/>
        <w:spacing w:after="160" w:line="360" w:lineRule="auto"/>
        <w:jc w:val="right"/>
        <w:rPr>
          <w:rFonts w:ascii="GHEA Grapalat" w:hAnsi="GHEA Grapalat"/>
          <w:i/>
        </w:rPr>
      </w:pPr>
      <w:r w:rsidRPr="00AA5BD2">
        <w:rPr>
          <w:rFonts w:ascii="GHEA Grapalat" w:hAnsi="GHEA Grapalat"/>
          <w:i/>
        </w:rPr>
        <w:br/>
        <w:t xml:space="preserve">заключенному </w:t>
      </w:r>
      <w:r w:rsidR="00AE303F" w:rsidRPr="00AA5BD2">
        <w:rPr>
          <w:rFonts w:ascii="GHEA Grapalat" w:hAnsi="GHEA Grapalat"/>
          <w:i/>
        </w:rPr>
        <w:t>"</w:t>
      </w:r>
      <w:r w:rsidRPr="00AA5BD2">
        <w:rPr>
          <w:rFonts w:ascii="GHEA Grapalat" w:hAnsi="GHEA Grapalat"/>
          <w:i/>
        </w:rPr>
        <w:tab/>
      </w:r>
      <w:r w:rsidR="00AE303F" w:rsidRPr="00AA5BD2">
        <w:rPr>
          <w:rFonts w:ascii="GHEA Grapalat" w:hAnsi="GHEA Grapalat"/>
          <w:i/>
        </w:rPr>
        <w:t>"</w:t>
      </w:r>
      <w:r w:rsidRPr="00AA5BD2">
        <w:rPr>
          <w:rFonts w:ascii="GHEA Grapalat" w:hAnsi="GHEA Grapalat"/>
          <w:i/>
        </w:rPr>
        <w:tab/>
      </w:r>
      <w:r w:rsidR="00606A9F" w:rsidRPr="00AA5BD2">
        <w:rPr>
          <w:rFonts w:ascii="GHEA Grapalat" w:hAnsi="GHEA Grapalat"/>
          <w:i/>
        </w:rPr>
        <w:t>20</w:t>
      </w:r>
      <w:r w:rsidRPr="00AA5BD2">
        <w:rPr>
          <w:rFonts w:ascii="GHEA Grapalat" w:hAnsi="GHEA Grapalat"/>
          <w:i/>
        </w:rPr>
        <w:tab/>
      </w:r>
      <w:r w:rsidR="00606A9F" w:rsidRPr="00AA5BD2">
        <w:rPr>
          <w:rFonts w:ascii="GHEA Grapalat" w:hAnsi="GHEA Grapalat"/>
          <w:i/>
        </w:rPr>
        <w:t>г.</w:t>
      </w:r>
    </w:p>
    <w:p w:rsidR="00606A9F" w:rsidRPr="00AA5BD2" w:rsidRDefault="00606A9F" w:rsidP="00DA3A61">
      <w:pPr>
        <w:widowControl w:val="0"/>
        <w:spacing w:after="160" w:line="360" w:lineRule="auto"/>
        <w:jc w:val="center"/>
        <w:rPr>
          <w:rFonts w:ascii="GHEA Grapalat" w:hAnsi="GHEA Grapalat"/>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17"/>
        <w:sym w:font="Symbol" w:char="F02A"/>
      </w:r>
    </w:p>
    <w:p w:rsidR="00606A9F" w:rsidRPr="00AA5BD2" w:rsidRDefault="00606A9F" w:rsidP="000D4651">
      <w:pPr>
        <w:widowControl w:val="0"/>
        <w:spacing w:after="160" w:line="360" w:lineRule="auto"/>
        <w:jc w:val="right"/>
        <w:rPr>
          <w:rFonts w:ascii="GHEA Grapalat" w:hAnsi="GHEA Grapalat"/>
        </w:rPr>
      </w:pPr>
      <w:r w:rsidRPr="00AA5BD2">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1453"/>
        <w:gridCol w:w="1605"/>
        <w:gridCol w:w="409"/>
        <w:gridCol w:w="351"/>
        <w:gridCol w:w="766"/>
        <w:gridCol w:w="1395"/>
        <w:gridCol w:w="943"/>
        <w:gridCol w:w="1239"/>
        <w:gridCol w:w="138"/>
        <w:gridCol w:w="1080"/>
        <w:gridCol w:w="983"/>
        <w:gridCol w:w="605"/>
        <w:gridCol w:w="1070"/>
        <w:gridCol w:w="703"/>
      </w:tblGrid>
      <w:tr w:rsidR="00606A9F" w:rsidRPr="00AA5BD2" w:rsidTr="001939BE">
        <w:trPr>
          <w:jc w:val="center"/>
        </w:trPr>
        <w:tc>
          <w:tcPr>
            <w:tcW w:w="14218" w:type="dxa"/>
            <w:gridSpan w:val="15"/>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1939BE" w:rsidRPr="00AA5BD2" w:rsidTr="001939BE">
        <w:trPr>
          <w:trHeight w:val="219"/>
          <w:jc w:val="center"/>
        </w:trPr>
        <w:tc>
          <w:tcPr>
            <w:tcW w:w="1478" w:type="dxa"/>
            <w:vMerge w:val="restart"/>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453" w:type="dxa"/>
            <w:vMerge w:val="restart"/>
            <w:vAlign w:val="center"/>
          </w:tcPr>
          <w:p w:rsidR="001939BE" w:rsidRPr="00AA5BD2" w:rsidRDefault="001939BE"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2014" w:type="dxa"/>
            <w:gridSpan w:val="2"/>
            <w:vMerge w:val="restart"/>
            <w:vAlign w:val="center"/>
          </w:tcPr>
          <w:p w:rsidR="001939BE" w:rsidRPr="00AA5BD2" w:rsidRDefault="001939BE" w:rsidP="001939BE">
            <w:pPr>
              <w:widowControl w:val="0"/>
              <w:spacing w:after="120"/>
              <w:jc w:val="center"/>
              <w:rPr>
                <w:rFonts w:ascii="GHEA Grapalat" w:hAnsi="GHEA Grapalat"/>
                <w:sz w:val="16"/>
                <w:szCs w:val="16"/>
                <w:lang w:val="en-US"/>
              </w:rPr>
            </w:pPr>
            <w:r w:rsidRPr="00AA5BD2">
              <w:rPr>
                <w:rFonts w:ascii="GHEA Grapalat" w:hAnsi="GHEA Grapalat"/>
                <w:sz w:val="16"/>
                <w:szCs w:val="16"/>
              </w:rPr>
              <w:t xml:space="preserve">наименование </w:t>
            </w:r>
          </w:p>
        </w:tc>
        <w:tc>
          <w:tcPr>
            <w:tcW w:w="1117" w:type="dxa"/>
            <w:gridSpan w:val="2"/>
            <w:vMerge w:val="restart"/>
            <w:vAlign w:val="center"/>
          </w:tcPr>
          <w:p w:rsidR="001939BE" w:rsidRPr="00AA5BD2" w:rsidRDefault="001939BE" w:rsidP="001939BE">
            <w:pPr>
              <w:widowControl w:val="0"/>
              <w:spacing w:after="120"/>
              <w:jc w:val="center"/>
              <w:rPr>
                <w:rFonts w:ascii="GHEA Grapalat" w:hAnsi="GHEA Grapalat"/>
                <w:sz w:val="16"/>
                <w:szCs w:val="16"/>
              </w:rPr>
            </w:pPr>
            <w:r w:rsidRPr="00AA5BD2">
              <w:rPr>
                <w:rFonts w:ascii="GHEA Grapalat" w:hAnsi="GHEA Grapalat"/>
                <w:sz w:val="16"/>
                <w:szCs w:val="16"/>
              </w:rPr>
              <w:t xml:space="preserve">наименование производителя </w:t>
            </w:r>
          </w:p>
        </w:tc>
        <w:tc>
          <w:tcPr>
            <w:tcW w:w="1395" w:type="dxa"/>
            <w:vMerge w:val="restart"/>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943" w:type="dxa"/>
            <w:vMerge w:val="restart"/>
            <w:vAlign w:val="center"/>
          </w:tcPr>
          <w:p w:rsidR="001939BE" w:rsidRPr="001939BE" w:rsidRDefault="001939BE" w:rsidP="000E6A49">
            <w:pPr>
              <w:jc w:val="center"/>
              <w:rPr>
                <w:rFonts w:ascii="GHEA Grapalat" w:hAnsi="GHEA Grapalat"/>
                <w:sz w:val="16"/>
                <w:szCs w:val="16"/>
              </w:rPr>
            </w:pPr>
            <w:r w:rsidRPr="001939BE">
              <w:rPr>
                <w:rFonts w:ascii="GHEA Grapalat" w:hAnsi="GHEA Grapalat"/>
                <w:sz w:val="16"/>
                <w:szCs w:val="16"/>
              </w:rPr>
              <w:t>единица измерения</w:t>
            </w:r>
          </w:p>
          <w:p w:rsidR="001939BE" w:rsidRPr="001939BE" w:rsidRDefault="001939BE" w:rsidP="000E6A49">
            <w:pPr>
              <w:jc w:val="center"/>
              <w:rPr>
                <w:rFonts w:ascii="GHEA Grapalat" w:hAnsi="GHEA Grapalat"/>
                <w:sz w:val="16"/>
                <w:szCs w:val="16"/>
              </w:rPr>
            </w:pPr>
            <w:r w:rsidRPr="001939BE">
              <w:rPr>
                <w:rFonts w:ascii="GHEA Grapalat" w:hAnsi="GHEA Grapalat"/>
                <w:sz w:val="16"/>
                <w:szCs w:val="16"/>
              </w:rPr>
              <w:t>кг</w:t>
            </w:r>
          </w:p>
        </w:tc>
        <w:tc>
          <w:tcPr>
            <w:tcW w:w="1377" w:type="dxa"/>
            <w:gridSpan w:val="2"/>
            <w:vMerge w:val="restart"/>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цена единицы/драмов РА</w:t>
            </w:r>
          </w:p>
        </w:tc>
        <w:tc>
          <w:tcPr>
            <w:tcW w:w="1080" w:type="dxa"/>
            <w:vMerge w:val="restart"/>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общая цена/драмов РА</w:t>
            </w:r>
          </w:p>
        </w:tc>
        <w:tc>
          <w:tcPr>
            <w:tcW w:w="983" w:type="dxa"/>
            <w:vMerge w:val="restart"/>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2378" w:type="dxa"/>
            <w:gridSpan w:val="3"/>
            <w:vAlign w:val="center"/>
          </w:tcPr>
          <w:p w:rsidR="001939BE" w:rsidRPr="00AA5BD2" w:rsidRDefault="001939BE" w:rsidP="000D4651">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1939BE" w:rsidRPr="00AA5BD2" w:rsidTr="001939BE">
        <w:trPr>
          <w:trHeight w:val="445"/>
          <w:jc w:val="center"/>
        </w:trPr>
        <w:tc>
          <w:tcPr>
            <w:tcW w:w="1478"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1453"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2014" w:type="dxa"/>
            <w:gridSpan w:val="2"/>
            <w:vMerge/>
            <w:vAlign w:val="center"/>
          </w:tcPr>
          <w:p w:rsidR="001939BE" w:rsidRPr="00AA5BD2" w:rsidRDefault="001939BE" w:rsidP="000D4651">
            <w:pPr>
              <w:widowControl w:val="0"/>
              <w:spacing w:after="120"/>
              <w:jc w:val="center"/>
              <w:rPr>
                <w:rFonts w:ascii="GHEA Grapalat" w:hAnsi="GHEA Grapalat"/>
                <w:sz w:val="16"/>
                <w:szCs w:val="16"/>
              </w:rPr>
            </w:pPr>
          </w:p>
        </w:tc>
        <w:tc>
          <w:tcPr>
            <w:tcW w:w="1117" w:type="dxa"/>
            <w:gridSpan w:val="2"/>
            <w:vMerge/>
            <w:vAlign w:val="center"/>
          </w:tcPr>
          <w:p w:rsidR="001939BE" w:rsidRPr="00AA5BD2" w:rsidRDefault="001939BE" w:rsidP="000D4651">
            <w:pPr>
              <w:widowControl w:val="0"/>
              <w:spacing w:after="120"/>
              <w:jc w:val="center"/>
              <w:rPr>
                <w:rFonts w:ascii="GHEA Grapalat" w:hAnsi="GHEA Grapalat"/>
                <w:sz w:val="16"/>
                <w:szCs w:val="16"/>
              </w:rPr>
            </w:pPr>
          </w:p>
        </w:tc>
        <w:tc>
          <w:tcPr>
            <w:tcW w:w="1395"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943"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1377" w:type="dxa"/>
            <w:gridSpan w:val="2"/>
            <w:vMerge/>
            <w:vAlign w:val="center"/>
          </w:tcPr>
          <w:p w:rsidR="001939BE" w:rsidRPr="00AA5BD2" w:rsidRDefault="001939BE" w:rsidP="000D4651">
            <w:pPr>
              <w:widowControl w:val="0"/>
              <w:spacing w:after="120"/>
              <w:jc w:val="center"/>
              <w:rPr>
                <w:rFonts w:ascii="GHEA Grapalat" w:hAnsi="GHEA Grapalat"/>
                <w:sz w:val="16"/>
                <w:szCs w:val="16"/>
              </w:rPr>
            </w:pPr>
          </w:p>
        </w:tc>
        <w:tc>
          <w:tcPr>
            <w:tcW w:w="1080"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983" w:type="dxa"/>
            <w:vMerge/>
            <w:vAlign w:val="center"/>
          </w:tcPr>
          <w:p w:rsidR="001939BE" w:rsidRPr="00AA5BD2" w:rsidRDefault="001939BE" w:rsidP="000D4651">
            <w:pPr>
              <w:widowControl w:val="0"/>
              <w:spacing w:after="120"/>
              <w:jc w:val="center"/>
              <w:rPr>
                <w:rFonts w:ascii="GHEA Grapalat" w:hAnsi="GHEA Grapalat"/>
                <w:sz w:val="16"/>
                <w:szCs w:val="16"/>
              </w:rPr>
            </w:pPr>
          </w:p>
        </w:tc>
        <w:tc>
          <w:tcPr>
            <w:tcW w:w="605" w:type="dxa"/>
            <w:vAlign w:val="center"/>
          </w:tcPr>
          <w:p w:rsidR="001939BE" w:rsidRPr="00AA5BD2" w:rsidRDefault="001939BE"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1070" w:type="dxa"/>
            <w:vAlign w:val="center"/>
          </w:tcPr>
          <w:p w:rsidR="001939BE" w:rsidRPr="00AA5BD2" w:rsidRDefault="001939BE"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703" w:type="dxa"/>
            <w:vAlign w:val="center"/>
          </w:tcPr>
          <w:p w:rsidR="001939BE" w:rsidRPr="00AA5BD2" w:rsidRDefault="001939BE" w:rsidP="000D4651">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Pr="00AA5BD2">
              <w:rPr>
                <w:rStyle w:val="FootnoteReference"/>
                <w:rFonts w:ascii="GHEA Grapalat" w:hAnsi="GHEA Grapalat"/>
                <w:sz w:val="16"/>
                <w:szCs w:val="16"/>
              </w:rPr>
              <w:footnoteReference w:customMarkFollows="1" w:id="18"/>
              <w:sym w:font="Symbol" w:char="F02A"/>
            </w:r>
            <w:r w:rsidRPr="00AA5BD2">
              <w:rPr>
                <w:rStyle w:val="FootnoteReference"/>
                <w:rFonts w:ascii="GHEA Grapalat" w:hAnsi="GHEA Grapalat"/>
                <w:sz w:val="16"/>
                <w:szCs w:val="16"/>
              </w:rPr>
              <w:sym w:font="Symbol" w:char="F02A"/>
            </w:r>
            <w:r w:rsidRPr="00AA5BD2">
              <w:rPr>
                <w:rStyle w:val="FootnoteReference"/>
                <w:rFonts w:ascii="GHEA Grapalat" w:hAnsi="GHEA Grapalat"/>
                <w:sz w:val="16"/>
                <w:szCs w:val="16"/>
              </w:rPr>
              <w:sym w:font="Symbol" w:char="F02A"/>
            </w:r>
          </w:p>
        </w:tc>
      </w:tr>
      <w:tr w:rsidR="0034422E" w:rsidRPr="00AA5BD2" w:rsidTr="000E6A49">
        <w:trPr>
          <w:trHeight w:val="246"/>
          <w:jc w:val="center"/>
        </w:trPr>
        <w:tc>
          <w:tcPr>
            <w:tcW w:w="1478" w:type="dxa"/>
            <w:vAlign w:val="center"/>
          </w:tcPr>
          <w:p w:rsidR="0034422E" w:rsidRPr="00C172B5" w:rsidRDefault="00C172B5" w:rsidP="000E6A49">
            <w:pPr>
              <w:jc w:val="center"/>
              <w:rPr>
                <w:rFonts w:ascii="Sylfaen" w:hAnsi="Sylfaen" w:cs="Sylfaen"/>
                <w:sz w:val="22"/>
                <w:szCs w:val="22"/>
                <w:lang w:val="en-US"/>
              </w:rPr>
            </w:pPr>
            <w:r>
              <w:rPr>
                <w:rFonts w:ascii="Sylfaen" w:hAnsi="Sylfaen" w:cs="Sylfaen"/>
                <w:sz w:val="22"/>
                <w:szCs w:val="22"/>
                <w:lang w:val="en-US"/>
              </w:rPr>
              <w:t>2</w:t>
            </w:r>
          </w:p>
        </w:tc>
        <w:tc>
          <w:tcPr>
            <w:tcW w:w="1453" w:type="dxa"/>
            <w:vAlign w:val="center"/>
          </w:tcPr>
          <w:p w:rsidR="0034422E" w:rsidRPr="0034422E" w:rsidRDefault="0034422E" w:rsidP="003B4A4A">
            <w:pPr>
              <w:jc w:val="center"/>
              <w:rPr>
                <w:rFonts w:ascii="Calibri" w:hAnsi="Calibri" w:cs="Calibri"/>
                <w:szCs w:val="22"/>
                <w:lang w:val="en-US"/>
              </w:rPr>
            </w:pPr>
            <w:r>
              <w:rPr>
                <w:rFonts w:ascii="Calibri" w:hAnsi="Calibri" w:cs="Calibri"/>
                <w:szCs w:val="22"/>
                <w:lang w:val="en-US"/>
              </w:rPr>
              <w:t>15614200</w:t>
            </w:r>
          </w:p>
        </w:tc>
        <w:tc>
          <w:tcPr>
            <w:tcW w:w="2014" w:type="dxa"/>
            <w:gridSpan w:val="2"/>
            <w:vAlign w:val="center"/>
          </w:tcPr>
          <w:p w:rsidR="0034422E" w:rsidRPr="00A35574" w:rsidRDefault="0034422E" w:rsidP="003B4A4A">
            <w:pPr>
              <w:rPr>
                <w:rFonts w:ascii="Calibri" w:hAnsi="Calibri" w:cs="Calibri"/>
                <w:sz w:val="22"/>
                <w:szCs w:val="22"/>
              </w:rPr>
            </w:pPr>
            <w:r>
              <w:rPr>
                <w:rFonts w:ascii="Sylfaen" w:hAnsi="Sylfaen" w:cs="Sylfaen"/>
                <w:sz w:val="22"/>
                <w:szCs w:val="22"/>
              </w:rPr>
              <w:t>Рис</w:t>
            </w:r>
          </w:p>
        </w:tc>
        <w:tc>
          <w:tcPr>
            <w:tcW w:w="1117" w:type="dxa"/>
            <w:gridSpan w:val="2"/>
          </w:tcPr>
          <w:p w:rsidR="0034422E" w:rsidRPr="00AA5BD2" w:rsidRDefault="003B4A4A" w:rsidP="003B4A4A">
            <w:pPr>
              <w:widowControl w:val="0"/>
              <w:spacing w:after="120"/>
              <w:jc w:val="center"/>
              <w:rPr>
                <w:rFonts w:ascii="GHEA Grapalat" w:hAnsi="GHEA Grapalat"/>
                <w:sz w:val="16"/>
                <w:szCs w:val="16"/>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vAlign w:val="center"/>
          </w:tcPr>
          <w:p w:rsidR="0034422E" w:rsidRPr="007E55BD" w:rsidRDefault="0034422E" w:rsidP="003B4A4A">
            <w:pPr>
              <w:jc w:val="both"/>
              <w:rPr>
                <w:rFonts w:ascii="Sylfaen" w:hAnsi="Sylfaen" w:cs="Sylfaen"/>
                <w:bCs/>
                <w:color w:val="000000"/>
                <w:sz w:val="18"/>
                <w:szCs w:val="18"/>
                <w:lang w:val="hy-AM"/>
              </w:rPr>
            </w:pPr>
            <w:r w:rsidRPr="00A35574">
              <w:rPr>
                <w:rFonts w:ascii="Sylfaen" w:hAnsi="Sylfaen" w:cs="Sylfaen"/>
                <w:sz w:val="18"/>
                <w:szCs w:val="18"/>
                <w:lang w:val="hy-AM"/>
              </w:rPr>
              <w:t xml:space="preserve">Белый, крупный, высококачественный, длинный тип, несгибаемый, ширина </w:t>
            </w:r>
            <w:r w:rsidRPr="00A35574">
              <w:rPr>
                <w:rFonts w:ascii="Sylfaen" w:hAnsi="Sylfaen" w:cs="Sylfaen"/>
                <w:sz w:val="18"/>
                <w:szCs w:val="18"/>
                <w:lang w:val="hy-AM"/>
              </w:rPr>
              <w:lastRenderedPageBreak/>
              <w:t>делится на 1-4 типа, влажность по типам 13% до 15%, ГОСТ 6293-90.-4.9-01-2010 об гигиенических нормативах и статье 9 Закона РА "О безопасности продуктов питания"</w:t>
            </w:r>
          </w:p>
        </w:tc>
        <w:tc>
          <w:tcPr>
            <w:tcW w:w="943" w:type="dxa"/>
            <w:vAlign w:val="center"/>
          </w:tcPr>
          <w:p w:rsidR="0034422E" w:rsidRPr="00DA3353" w:rsidRDefault="0034422E" w:rsidP="003B4A4A">
            <w:pPr>
              <w:jc w:val="center"/>
              <w:rPr>
                <w:rFonts w:ascii="Sylfaen" w:hAnsi="Sylfaen" w:cs="Sylfaen"/>
                <w:sz w:val="22"/>
                <w:szCs w:val="22"/>
              </w:rPr>
            </w:pPr>
            <w:r>
              <w:rPr>
                <w:rFonts w:ascii="Sylfaen" w:hAnsi="Sylfaen" w:cs="Sylfaen"/>
                <w:sz w:val="22"/>
                <w:szCs w:val="22"/>
              </w:rPr>
              <w:lastRenderedPageBreak/>
              <w:t>кг</w:t>
            </w:r>
          </w:p>
        </w:tc>
        <w:tc>
          <w:tcPr>
            <w:tcW w:w="1377" w:type="dxa"/>
            <w:gridSpan w:val="2"/>
          </w:tcPr>
          <w:p w:rsidR="0034422E" w:rsidRPr="00AA5BD2" w:rsidRDefault="0034422E" w:rsidP="003B4A4A">
            <w:pPr>
              <w:widowControl w:val="0"/>
              <w:spacing w:after="120"/>
              <w:jc w:val="center"/>
              <w:rPr>
                <w:rFonts w:ascii="GHEA Grapalat" w:hAnsi="GHEA Grapalat"/>
                <w:sz w:val="16"/>
                <w:szCs w:val="16"/>
              </w:rPr>
            </w:pPr>
          </w:p>
        </w:tc>
        <w:tc>
          <w:tcPr>
            <w:tcW w:w="1080" w:type="dxa"/>
          </w:tcPr>
          <w:p w:rsidR="0034422E" w:rsidRPr="00AA5BD2" w:rsidRDefault="0034422E" w:rsidP="003B4A4A">
            <w:pPr>
              <w:widowControl w:val="0"/>
              <w:spacing w:after="120"/>
              <w:jc w:val="center"/>
              <w:rPr>
                <w:rFonts w:ascii="GHEA Grapalat" w:hAnsi="GHEA Grapalat"/>
                <w:sz w:val="16"/>
                <w:szCs w:val="16"/>
              </w:rPr>
            </w:pPr>
          </w:p>
        </w:tc>
        <w:tc>
          <w:tcPr>
            <w:tcW w:w="983" w:type="dxa"/>
            <w:vAlign w:val="center"/>
          </w:tcPr>
          <w:p w:rsidR="0034422E" w:rsidRPr="00DB6742" w:rsidRDefault="0034422E" w:rsidP="003B4A4A">
            <w:pPr>
              <w:jc w:val="center"/>
              <w:rPr>
                <w:rFonts w:ascii="Sylfaen" w:hAnsi="Sylfaen" w:cs="Sylfaen"/>
                <w:sz w:val="22"/>
                <w:szCs w:val="22"/>
                <w:lang w:val="en-US"/>
              </w:rPr>
            </w:pPr>
            <w:r>
              <w:rPr>
                <w:rFonts w:ascii="Sylfaen" w:hAnsi="Sylfaen" w:cs="Sylfaen"/>
                <w:sz w:val="22"/>
                <w:szCs w:val="22"/>
                <w:lang w:val="en-US"/>
              </w:rPr>
              <w:t>532</w:t>
            </w:r>
          </w:p>
        </w:tc>
        <w:tc>
          <w:tcPr>
            <w:tcW w:w="605" w:type="dxa"/>
          </w:tcPr>
          <w:p w:rsidR="0034422E" w:rsidRPr="0034422E" w:rsidRDefault="0034422E" w:rsidP="003B4A4A">
            <w:r w:rsidRPr="002F3FB9">
              <w:rPr>
                <w:rFonts w:ascii="GHEA Grapalat" w:hAnsi="GHEA Grapalat"/>
                <w:sz w:val="16"/>
                <w:szCs w:val="16"/>
              </w:rPr>
              <w:t>РА Араратский область г. Ар</w:t>
            </w:r>
            <w:r w:rsidRPr="0034422E">
              <w:rPr>
                <w:rFonts w:ascii="GHEA Grapalat" w:hAnsi="GHEA Grapalat"/>
                <w:sz w:val="16"/>
                <w:szCs w:val="16"/>
              </w:rPr>
              <w:t>ташат ул.М</w:t>
            </w:r>
            <w:r w:rsidRPr="0034422E">
              <w:rPr>
                <w:rFonts w:ascii="GHEA Grapalat" w:hAnsi="GHEA Grapalat"/>
                <w:sz w:val="16"/>
                <w:szCs w:val="16"/>
              </w:rPr>
              <w:lastRenderedPageBreak/>
              <w:t>равяна32</w:t>
            </w:r>
          </w:p>
        </w:tc>
        <w:tc>
          <w:tcPr>
            <w:tcW w:w="1070" w:type="dxa"/>
            <w:vAlign w:val="center"/>
          </w:tcPr>
          <w:p w:rsidR="0034422E" w:rsidRPr="00DB6742" w:rsidRDefault="0034422E" w:rsidP="003B4A4A">
            <w:pPr>
              <w:jc w:val="center"/>
              <w:rPr>
                <w:rFonts w:ascii="Sylfaen" w:hAnsi="Sylfaen" w:cs="Sylfaen"/>
                <w:sz w:val="22"/>
                <w:szCs w:val="22"/>
                <w:lang w:val="en-US"/>
              </w:rPr>
            </w:pPr>
            <w:r>
              <w:rPr>
                <w:rFonts w:ascii="Sylfaen" w:hAnsi="Sylfaen" w:cs="Sylfaen"/>
                <w:sz w:val="22"/>
                <w:szCs w:val="22"/>
                <w:lang w:val="en-US"/>
              </w:rPr>
              <w:lastRenderedPageBreak/>
              <w:t>532</w:t>
            </w:r>
          </w:p>
        </w:tc>
        <w:tc>
          <w:tcPr>
            <w:tcW w:w="703" w:type="dxa"/>
          </w:tcPr>
          <w:p w:rsidR="0034422E" w:rsidRPr="00AA5BD2" w:rsidRDefault="0034422E" w:rsidP="000D4651">
            <w:pPr>
              <w:widowControl w:val="0"/>
              <w:spacing w:after="120"/>
              <w:jc w:val="center"/>
              <w:rPr>
                <w:rFonts w:ascii="GHEA Grapalat" w:hAnsi="GHEA Grapalat"/>
                <w:sz w:val="16"/>
                <w:szCs w:val="16"/>
              </w:rPr>
            </w:pPr>
          </w:p>
        </w:tc>
      </w:tr>
      <w:tr w:rsidR="00C172B5" w:rsidRPr="00AA5BD2" w:rsidTr="003B4A4A">
        <w:trPr>
          <w:trHeight w:val="246"/>
          <w:jc w:val="center"/>
        </w:trPr>
        <w:tc>
          <w:tcPr>
            <w:tcW w:w="1478" w:type="dxa"/>
            <w:vAlign w:val="center"/>
          </w:tcPr>
          <w:p w:rsidR="00C172B5" w:rsidRPr="00C172B5" w:rsidRDefault="00C172B5" w:rsidP="000E6A49">
            <w:pPr>
              <w:jc w:val="center"/>
              <w:rPr>
                <w:rFonts w:ascii="Sylfaen" w:hAnsi="Sylfaen" w:cs="Sylfaen"/>
                <w:sz w:val="22"/>
                <w:szCs w:val="22"/>
                <w:lang w:val="en-US"/>
              </w:rPr>
            </w:pPr>
            <w:r>
              <w:rPr>
                <w:rFonts w:ascii="Sylfaen" w:hAnsi="Sylfaen" w:cs="Sylfaen"/>
                <w:sz w:val="22"/>
                <w:szCs w:val="22"/>
                <w:lang w:val="en-US"/>
              </w:rPr>
              <w:t>4</w:t>
            </w:r>
          </w:p>
        </w:tc>
        <w:tc>
          <w:tcPr>
            <w:tcW w:w="1453" w:type="dxa"/>
            <w:vAlign w:val="center"/>
          </w:tcPr>
          <w:p w:rsidR="00C172B5" w:rsidRPr="00492CC0" w:rsidRDefault="00C172B5" w:rsidP="003B4A4A">
            <w:pPr>
              <w:jc w:val="center"/>
              <w:rPr>
                <w:rFonts w:ascii="Calibri" w:hAnsi="Calibri" w:cs="Calibri"/>
                <w:szCs w:val="22"/>
              </w:rPr>
            </w:pPr>
            <w:r w:rsidRPr="00492CC0">
              <w:rPr>
                <w:rFonts w:ascii="Calibri" w:hAnsi="Calibri" w:cs="Calibri"/>
                <w:szCs w:val="22"/>
              </w:rPr>
              <w:t>15616000</w:t>
            </w:r>
          </w:p>
        </w:tc>
        <w:tc>
          <w:tcPr>
            <w:tcW w:w="2014" w:type="dxa"/>
            <w:gridSpan w:val="2"/>
            <w:vAlign w:val="center"/>
          </w:tcPr>
          <w:p w:rsidR="00C172B5" w:rsidRPr="00B54F52" w:rsidRDefault="00C172B5" w:rsidP="003B4A4A">
            <w:pPr>
              <w:rPr>
                <w:rFonts w:ascii="Calibri" w:hAnsi="Calibri" w:cs="Calibri"/>
                <w:sz w:val="22"/>
                <w:szCs w:val="22"/>
              </w:rPr>
            </w:pPr>
            <w:r w:rsidRPr="00B54F52">
              <w:rPr>
                <w:rFonts w:ascii="Sylfaen" w:hAnsi="Sylfaen" w:cs="Sylfaen"/>
                <w:sz w:val="22"/>
                <w:szCs w:val="22"/>
                <w:lang w:val="hy-AM"/>
              </w:rPr>
              <w:t>Гречка</w:t>
            </w:r>
          </w:p>
        </w:tc>
        <w:tc>
          <w:tcPr>
            <w:tcW w:w="1117" w:type="dxa"/>
            <w:gridSpan w:val="2"/>
          </w:tcPr>
          <w:p w:rsidR="00C172B5" w:rsidRPr="00AA5BD2" w:rsidRDefault="003B4A4A" w:rsidP="003B4A4A">
            <w:pPr>
              <w:widowControl w:val="0"/>
              <w:spacing w:after="120"/>
              <w:jc w:val="center"/>
              <w:rPr>
                <w:rFonts w:ascii="GHEA Grapalat" w:hAnsi="GHEA Grapalat"/>
                <w:sz w:val="16"/>
                <w:szCs w:val="16"/>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vAlign w:val="center"/>
          </w:tcPr>
          <w:p w:rsidR="00C172B5" w:rsidRPr="007E55BD" w:rsidRDefault="00C172B5" w:rsidP="003B4A4A">
            <w:pPr>
              <w:jc w:val="both"/>
              <w:rPr>
                <w:rFonts w:ascii="Sylfaen" w:hAnsi="Sylfaen" w:cs="Sylfaen"/>
                <w:bCs/>
                <w:color w:val="000000"/>
                <w:sz w:val="18"/>
                <w:szCs w:val="18"/>
                <w:lang w:val="hy-AM"/>
              </w:rPr>
            </w:pPr>
            <w:r w:rsidRPr="00107A22">
              <w:rPr>
                <w:rFonts w:ascii="Sylfaen" w:hAnsi="Sylfaen" w:cs="Sylfaen"/>
                <w:sz w:val="18"/>
                <w:szCs w:val="18"/>
                <w:lang w:val="hy-AM"/>
              </w:rPr>
              <w:t>Гречка I сорта, влажность-не более 14,0%, зерна-не менее 97,5%, с заводскими мешками, ГОСТ 5550-74.-4.9-01-2010 об гигиенических нормативах и 9-ой статье Закона РА "О безопасности продуктов питания"</w:t>
            </w:r>
          </w:p>
        </w:tc>
        <w:tc>
          <w:tcPr>
            <w:tcW w:w="943" w:type="dxa"/>
            <w:vAlign w:val="center"/>
          </w:tcPr>
          <w:p w:rsidR="00C172B5" w:rsidRPr="00DA3353" w:rsidRDefault="00C172B5" w:rsidP="003B4A4A">
            <w:pPr>
              <w:jc w:val="center"/>
              <w:rPr>
                <w:rFonts w:ascii="Sylfaen" w:hAnsi="Sylfaen" w:cs="Sylfaen"/>
                <w:sz w:val="22"/>
                <w:szCs w:val="22"/>
              </w:rPr>
            </w:pPr>
            <w:r>
              <w:rPr>
                <w:rFonts w:ascii="Sylfaen" w:hAnsi="Sylfaen" w:cs="Sylfaen"/>
                <w:sz w:val="22"/>
                <w:szCs w:val="22"/>
              </w:rPr>
              <w:t>кг</w:t>
            </w:r>
          </w:p>
        </w:tc>
        <w:tc>
          <w:tcPr>
            <w:tcW w:w="1377" w:type="dxa"/>
            <w:gridSpan w:val="2"/>
          </w:tcPr>
          <w:p w:rsidR="00C172B5" w:rsidRPr="00AA5BD2" w:rsidRDefault="00C172B5" w:rsidP="003B4A4A">
            <w:pPr>
              <w:widowControl w:val="0"/>
              <w:spacing w:after="120"/>
              <w:jc w:val="center"/>
              <w:rPr>
                <w:rFonts w:ascii="GHEA Grapalat" w:hAnsi="GHEA Grapalat"/>
                <w:sz w:val="16"/>
                <w:szCs w:val="16"/>
              </w:rPr>
            </w:pPr>
          </w:p>
        </w:tc>
        <w:tc>
          <w:tcPr>
            <w:tcW w:w="1080" w:type="dxa"/>
          </w:tcPr>
          <w:p w:rsidR="00C172B5" w:rsidRPr="00AA5BD2" w:rsidRDefault="00C172B5" w:rsidP="003B4A4A">
            <w:pPr>
              <w:widowControl w:val="0"/>
              <w:spacing w:after="120"/>
              <w:jc w:val="center"/>
              <w:rPr>
                <w:rFonts w:ascii="GHEA Grapalat" w:hAnsi="GHEA Grapalat"/>
                <w:sz w:val="16"/>
                <w:szCs w:val="16"/>
              </w:rPr>
            </w:pPr>
          </w:p>
        </w:tc>
        <w:tc>
          <w:tcPr>
            <w:tcW w:w="983" w:type="dxa"/>
            <w:vAlign w:val="center"/>
          </w:tcPr>
          <w:p w:rsidR="00C172B5" w:rsidRPr="00DB6742" w:rsidRDefault="00C172B5" w:rsidP="003B4A4A">
            <w:pPr>
              <w:jc w:val="center"/>
              <w:rPr>
                <w:rFonts w:ascii="Sylfaen" w:hAnsi="Sylfaen" w:cs="Sylfaen"/>
                <w:sz w:val="22"/>
                <w:szCs w:val="22"/>
                <w:lang w:val="en-US"/>
              </w:rPr>
            </w:pPr>
            <w:r>
              <w:rPr>
                <w:rFonts w:ascii="Sylfaen" w:hAnsi="Sylfaen" w:cs="Sylfaen"/>
                <w:sz w:val="22"/>
                <w:szCs w:val="22"/>
                <w:lang w:val="en-US"/>
              </w:rPr>
              <w:t>444</w:t>
            </w:r>
          </w:p>
        </w:tc>
        <w:tc>
          <w:tcPr>
            <w:tcW w:w="605" w:type="dxa"/>
          </w:tcPr>
          <w:p w:rsidR="00C172B5" w:rsidRPr="00C172B5" w:rsidRDefault="00C172B5" w:rsidP="003B4A4A">
            <w:r w:rsidRPr="007C6974">
              <w:rPr>
                <w:rFonts w:ascii="GHEA Grapalat" w:hAnsi="GHEA Grapalat"/>
                <w:sz w:val="16"/>
                <w:szCs w:val="16"/>
              </w:rPr>
              <w:t>РА Араратский область г. Ар</w:t>
            </w:r>
            <w:r w:rsidRPr="00C172B5">
              <w:rPr>
                <w:rFonts w:ascii="GHEA Grapalat" w:hAnsi="GHEA Grapalat"/>
                <w:sz w:val="16"/>
                <w:szCs w:val="16"/>
              </w:rPr>
              <w:t>ташат ул.Мравяна32</w:t>
            </w:r>
          </w:p>
        </w:tc>
        <w:tc>
          <w:tcPr>
            <w:tcW w:w="1070" w:type="dxa"/>
            <w:vAlign w:val="center"/>
          </w:tcPr>
          <w:p w:rsidR="00C172B5" w:rsidRPr="00DB6742" w:rsidRDefault="00C172B5" w:rsidP="003B4A4A">
            <w:pPr>
              <w:jc w:val="center"/>
              <w:rPr>
                <w:rFonts w:ascii="Sylfaen" w:hAnsi="Sylfaen" w:cs="Sylfaen"/>
                <w:sz w:val="22"/>
                <w:szCs w:val="22"/>
                <w:lang w:val="en-US"/>
              </w:rPr>
            </w:pPr>
            <w:r>
              <w:rPr>
                <w:rFonts w:ascii="Sylfaen" w:hAnsi="Sylfaen" w:cs="Sylfaen"/>
                <w:sz w:val="22"/>
                <w:szCs w:val="22"/>
                <w:lang w:val="en-US"/>
              </w:rPr>
              <w:t>444</w:t>
            </w:r>
          </w:p>
        </w:tc>
        <w:tc>
          <w:tcPr>
            <w:tcW w:w="703" w:type="dxa"/>
            <w:vAlign w:val="center"/>
          </w:tcPr>
          <w:p w:rsidR="00C172B5" w:rsidRPr="00DB6742" w:rsidRDefault="00C172B5" w:rsidP="003B4A4A">
            <w:pPr>
              <w:jc w:val="center"/>
              <w:rPr>
                <w:rFonts w:ascii="Sylfaen" w:hAnsi="Sylfaen" w:cs="Sylfaen"/>
                <w:sz w:val="22"/>
                <w:szCs w:val="22"/>
                <w:lang w:val="en-US"/>
              </w:rPr>
            </w:pPr>
          </w:p>
        </w:tc>
      </w:tr>
      <w:tr w:rsidR="00C172B5" w:rsidRPr="00AA5BD2" w:rsidTr="000E6A49">
        <w:trPr>
          <w:trHeight w:val="246"/>
          <w:jc w:val="center"/>
        </w:trPr>
        <w:tc>
          <w:tcPr>
            <w:tcW w:w="1478" w:type="dxa"/>
            <w:vAlign w:val="center"/>
          </w:tcPr>
          <w:p w:rsidR="00C172B5" w:rsidRPr="00DA3526" w:rsidRDefault="00F458B3" w:rsidP="000E6A49">
            <w:pPr>
              <w:jc w:val="center"/>
              <w:rPr>
                <w:rFonts w:ascii="Sylfaen" w:hAnsi="Sylfaen" w:cs="Sylfaen"/>
                <w:sz w:val="22"/>
                <w:szCs w:val="22"/>
                <w:lang w:val="en-US"/>
              </w:rPr>
            </w:pPr>
            <w:r>
              <w:rPr>
                <w:rFonts w:ascii="Sylfaen" w:hAnsi="Sylfaen" w:cs="Sylfaen"/>
                <w:sz w:val="22"/>
                <w:szCs w:val="22"/>
                <w:lang w:val="en-US"/>
              </w:rPr>
              <w:t>11</w:t>
            </w:r>
          </w:p>
        </w:tc>
        <w:tc>
          <w:tcPr>
            <w:tcW w:w="1453" w:type="dxa"/>
            <w:vAlign w:val="center"/>
          </w:tcPr>
          <w:p w:rsidR="00C172B5" w:rsidRPr="00F458B3" w:rsidRDefault="00F458B3" w:rsidP="000E6A49">
            <w:pPr>
              <w:jc w:val="center"/>
              <w:rPr>
                <w:rFonts w:ascii="Calibri" w:hAnsi="Calibri" w:cs="Calibri"/>
                <w:szCs w:val="22"/>
                <w:lang w:val="en-US"/>
              </w:rPr>
            </w:pPr>
            <w:r>
              <w:rPr>
                <w:rFonts w:ascii="Calibri" w:hAnsi="Calibri" w:cs="Calibri"/>
                <w:szCs w:val="22"/>
                <w:lang w:val="en-US"/>
              </w:rPr>
              <w:t>03221410</w:t>
            </w:r>
          </w:p>
        </w:tc>
        <w:tc>
          <w:tcPr>
            <w:tcW w:w="2014" w:type="dxa"/>
            <w:gridSpan w:val="2"/>
            <w:vAlign w:val="center"/>
          </w:tcPr>
          <w:p w:rsidR="00C172B5" w:rsidRPr="00F458B3" w:rsidRDefault="00F458B3" w:rsidP="000E6A49">
            <w:pPr>
              <w:rPr>
                <w:rFonts w:ascii="Calibri" w:hAnsi="Calibri" w:cs="Calibri"/>
                <w:sz w:val="22"/>
                <w:szCs w:val="22"/>
                <w:lang w:val="en-US"/>
              </w:rPr>
            </w:pPr>
            <w:proofErr w:type="spellStart"/>
            <w:r>
              <w:rPr>
                <w:rFonts w:ascii="Calibri" w:hAnsi="Calibri" w:cs="Calibri"/>
                <w:sz w:val="22"/>
                <w:szCs w:val="22"/>
                <w:lang w:val="en-US"/>
              </w:rPr>
              <w:t>Капуста</w:t>
            </w:r>
            <w:proofErr w:type="spellEnd"/>
          </w:p>
        </w:tc>
        <w:tc>
          <w:tcPr>
            <w:tcW w:w="1117" w:type="dxa"/>
            <w:gridSpan w:val="2"/>
          </w:tcPr>
          <w:p w:rsidR="00C172B5" w:rsidRPr="00AA5BD2" w:rsidRDefault="003B4A4A" w:rsidP="000D4651">
            <w:pPr>
              <w:widowControl w:val="0"/>
              <w:spacing w:after="120"/>
              <w:jc w:val="center"/>
              <w:rPr>
                <w:rFonts w:ascii="GHEA Grapalat" w:hAnsi="GHEA Grapalat"/>
                <w:sz w:val="16"/>
                <w:szCs w:val="16"/>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tcPr>
          <w:p w:rsidR="009176AA" w:rsidRPr="009176AA" w:rsidRDefault="009176AA" w:rsidP="009176AA">
            <w:pPr>
              <w:jc w:val="both"/>
              <w:rPr>
                <w:rFonts w:ascii="Sylfaen" w:hAnsi="Sylfaen" w:cs="Calibri"/>
                <w:color w:val="000000"/>
                <w:sz w:val="16"/>
                <w:szCs w:val="16"/>
              </w:rPr>
            </w:pPr>
            <w:r w:rsidRPr="009176AA">
              <w:rPr>
                <w:rFonts w:ascii="Sylfaen" w:hAnsi="Sylfaen" w:cs="Calibri"/>
                <w:color w:val="000000"/>
                <w:sz w:val="16"/>
                <w:szCs w:val="16"/>
              </w:rPr>
              <w:t xml:space="preserve">Капуста РА или эквивалентная свежая капуста для розничной торговли и общественного питания. </w:t>
            </w:r>
            <w:r w:rsidRPr="009176AA">
              <w:rPr>
                <w:rFonts w:ascii="Sylfaen" w:hAnsi="Sylfaen" w:cs="Calibri"/>
                <w:color w:val="000000"/>
                <w:sz w:val="16"/>
                <w:szCs w:val="16"/>
              </w:rPr>
              <w:lastRenderedPageBreak/>
              <w:t xml:space="preserve">Свежая капуста подразделяется на следующие виды, преждевременные, промежуточные и поздние, в зависимости от зрелости. Внешность: головы свежие, цельные, чистые, здоровые, полностью сформированные, без болезней, безупречные, с цветом, типичным для ботанических видов. по форме и вкусу и запаху, без 13_1338 10 побочный запах и вкус. Головки капусты не должны быть повреждены сельскохозяйственными вредителями, не должны иметь чрезмерной внешней влаги, должны быть плотными или менее плотными, но не ломкими, </w:t>
            </w:r>
            <w:r w:rsidRPr="009176AA">
              <w:rPr>
                <w:rFonts w:ascii="Sylfaen" w:hAnsi="Sylfaen" w:cs="Calibri"/>
                <w:color w:val="000000"/>
                <w:sz w:val="16"/>
                <w:szCs w:val="16"/>
              </w:rPr>
              <w:lastRenderedPageBreak/>
              <w:t xml:space="preserve">преждевременной капусты с различной степенью хрусткости. Степень очистки головок: Капуста должна быть очищена до тех пор, пока зеленые и белые листья не будут плотно прижаты к поверхности. Ранние кочаны должны быть очищены от листьев розмарина и листьев, не пригодных для использования. Длина капусты не более 3 см. Масса очищенных кочанов капусты не менее 0,8 кг, преждевременной капусты 0,3 - 0,4 кг. Капуста с механическими признаками глубиной не более 3 см, не более 5%. Головки с механическими повреждениями, трещинами, </w:t>
            </w:r>
            <w:r w:rsidRPr="009176AA">
              <w:rPr>
                <w:rFonts w:ascii="Sylfaen" w:hAnsi="Sylfaen" w:cs="Calibri"/>
                <w:color w:val="000000"/>
                <w:sz w:val="16"/>
                <w:szCs w:val="16"/>
              </w:rPr>
              <w:lastRenderedPageBreak/>
              <w:t>гнилыми, поврежденными сельскохозяйственными вредителями, обмороженными, обмороженными, глубиной более 3 см, с признаками ядерной желтизны и покраснения не допускаются. Капуста с маркированными кочанами и капустой не допускается. Безопасность, упаковка и маркировка согласно Правительству РА 2006 «О техническом регулировании свежих фруктов и овощей» и «Статье 9 Закона РА« О безопасности пищевых продуктов », утвержденного Указом № 1913 N от 21 декабря 2011 г.</w:t>
            </w:r>
          </w:p>
          <w:p w:rsidR="00C172B5" w:rsidRPr="00FB481F" w:rsidRDefault="00C172B5" w:rsidP="009176AA">
            <w:pPr>
              <w:jc w:val="both"/>
              <w:rPr>
                <w:rFonts w:ascii="Sylfaen" w:hAnsi="Sylfaen" w:cs="Calibri"/>
                <w:color w:val="000000"/>
                <w:sz w:val="16"/>
                <w:szCs w:val="16"/>
              </w:rPr>
            </w:pPr>
          </w:p>
        </w:tc>
        <w:tc>
          <w:tcPr>
            <w:tcW w:w="943" w:type="dxa"/>
            <w:vAlign w:val="center"/>
          </w:tcPr>
          <w:p w:rsidR="00C172B5" w:rsidRPr="00F458B3" w:rsidRDefault="00040BB0" w:rsidP="000E6A49">
            <w:pPr>
              <w:jc w:val="center"/>
              <w:rPr>
                <w:rFonts w:ascii="Sylfaen" w:hAnsi="Sylfaen" w:cs="Sylfaen"/>
                <w:sz w:val="22"/>
                <w:szCs w:val="22"/>
                <w:lang w:val="en-US"/>
              </w:rPr>
            </w:pPr>
            <w:proofErr w:type="spellStart"/>
            <w:r>
              <w:rPr>
                <w:rFonts w:ascii="Sylfaen" w:hAnsi="Sylfaen" w:cs="Sylfaen"/>
                <w:sz w:val="22"/>
                <w:szCs w:val="22"/>
                <w:lang w:val="en-US"/>
              </w:rPr>
              <w:lastRenderedPageBreak/>
              <w:t>К</w:t>
            </w:r>
            <w:r w:rsidR="00F458B3">
              <w:rPr>
                <w:rFonts w:ascii="Sylfaen" w:hAnsi="Sylfaen" w:cs="Sylfaen"/>
                <w:sz w:val="22"/>
                <w:szCs w:val="22"/>
                <w:lang w:val="en-US"/>
              </w:rPr>
              <w:t>г</w:t>
            </w:r>
            <w:proofErr w:type="spellEnd"/>
          </w:p>
        </w:tc>
        <w:tc>
          <w:tcPr>
            <w:tcW w:w="1377" w:type="dxa"/>
            <w:gridSpan w:val="2"/>
          </w:tcPr>
          <w:p w:rsidR="00C172B5" w:rsidRPr="00AA5BD2" w:rsidRDefault="00C172B5" w:rsidP="000D4651">
            <w:pPr>
              <w:widowControl w:val="0"/>
              <w:spacing w:after="120"/>
              <w:jc w:val="center"/>
              <w:rPr>
                <w:rFonts w:ascii="GHEA Grapalat" w:hAnsi="GHEA Grapalat"/>
                <w:sz w:val="16"/>
                <w:szCs w:val="16"/>
              </w:rPr>
            </w:pPr>
          </w:p>
        </w:tc>
        <w:tc>
          <w:tcPr>
            <w:tcW w:w="1080" w:type="dxa"/>
          </w:tcPr>
          <w:p w:rsidR="00C172B5" w:rsidRPr="00AA5BD2" w:rsidRDefault="00C172B5" w:rsidP="000D4651">
            <w:pPr>
              <w:widowControl w:val="0"/>
              <w:spacing w:after="120"/>
              <w:jc w:val="center"/>
              <w:rPr>
                <w:rFonts w:ascii="GHEA Grapalat" w:hAnsi="GHEA Grapalat"/>
                <w:sz w:val="16"/>
                <w:szCs w:val="16"/>
              </w:rPr>
            </w:pPr>
          </w:p>
        </w:tc>
        <w:tc>
          <w:tcPr>
            <w:tcW w:w="983" w:type="dxa"/>
            <w:vAlign w:val="center"/>
          </w:tcPr>
          <w:p w:rsidR="00C172B5" w:rsidRPr="00DB6742" w:rsidRDefault="00CB3870" w:rsidP="00915CFE">
            <w:pPr>
              <w:jc w:val="center"/>
              <w:rPr>
                <w:rFonts w:ascii="Sylfaen" w:hAnsi="Sylfaen" w:cs="Sylfaen"/>
                <w:sz w:val="22"/>
                <w:szCs w:val="22"/>
                <w:lang w:val="en-US"/>
              </w:rPr>
            </w:pPr>
            <w:r>
              <w:rPr>
                <w:rFonts w:ascii="Sylfaen" w:hAnsi="Sylfaen" w:cs="Sylfaen"/>
                <w:sz w:val="22"/>
                <w:szCs w:val="22"/>
                <w:lang w:val="en-US"/>
              </w:rPr>
              <w:t>177</w:t>
            </w:r>
          </w:p>
        </w:tc>
        <w:tc>
          <w:tcPr>
            <w:tcW w:w="605" w:type="dxa"/>
          </w:tcPr>
          <w:p w:rsidR="00C172B5" w:rsidRDefault="00F458B3">
            <w:r w:rsidRPr="002F3FB9">
              <w:rPr>
                <w:rFonts w:ascii="GHEA Grapalat" w:hAnsi="GHEA Grapalat"/>
                <w:sz w:val="16"/>
                <w:szCs w:val="16"/>
              </w:rPr>
              <w:t>РА Араратский</w:t>
            </w:r>
            <w:r>
              <w:rPr>
                <w:rFonts w:ascii="GHEA Grapalat" w:hAnsi="GHEA Grapalat"/>
                <w:sz w:val="16"/>
                <w:szCs w:val="16"/>
              </w:rPr>
              <w:t xml:space="preserve"> область г. Ар</w:t>
            </w:r>
            <w:r w:rsidRPr="00F458B3">
              <w:rPr>
                <w:rFonts w:ascii="GHEA Grapalat" w:hAnsi="GHEA Grapalat"/>
                <w:sz w:val="16"/>
                <w:szCs w:val="16"/>
              </w:rPr>
              <w:t>ташат ул.М</w:t>
            </w:r>
            <w:r w:rsidRPr="00F458B3">
              <w:rPr>
                <w:rFonts w:ascii="GHEA Grapalat" w:hAnsi="GHEA Grapalat"/>
                <w:sz w:val="16"/>
                <w:szCs w:val="16"/>
              </w:rPr>
              <w:lastRenderedPageBreak/>
              <w:t>равяна32</w:t>
            </w:r>
          </w:p>
        </w:tc>
        <w:tc>
          <w:tcPr>
            <w:tcW w:w="1070" w:type="dxa"/>
            <w:vAlign w:val="center"/>
          </w:tcPr>
          <w:p w:rsidR="00C172B5" w:rsidRPr="00F458B3" w:rsidRDefault="00CB3870" w:rsidP="00915CFE">
            <w:pPr>
              <w:jc w:val="center"/>
              <w:rPr>
                <w:rFonts w:ascii="Sylfaen" w:hAnsi="Sylfaen" w:cs="Sylfaen"/>
                <w:sz w:val="22"/>
                <w:szCs w:val="22"/>
                <w:lang w:val="en-US"/>
              </w:rPr>
            </w:pPr>
            <w:r>
              <w:rPr>
                <w:rFonts w:ascii="Sylfaen" w:hAnsi="Sylfaen" w:cs="Sylfaen"/>
                <w:sz w:val="22"/>
                <w:szCs w:val="22"/>
                <w:lang w:val="en-US"/>
              </w:rPr>
              <w:lastRenderedPageBreak/>
              <w:t>177</w:t>
            </w:r>
          </w:p>
        </w:tc>
        <w:tc>
          <w:tcPr>
            <w:tcW w:w="703" w:type="dxa"/>
          </w:tcPr>
          <w:p w:rsidR="00C172B5" w:rsidRPr="00AA5BD2" w:rsidRDefault="00C172B5" w:rsidP="000D4651">
            <w:pPr>
              <w:widowControl w:val="0"/>
              <w:spacing w:after="120"/>
              <w:jc w:val="center"/>
              <w:rPr>
                <w:rFonts w:ascii="GHEA Grapalat" w:hAnsi="GHEA Grapalat"/>
                <w:sz w:val="16"/>
                <w:szCs w:val="16"/>
              </w:rPr>
            </w:pPr>
          </w:p>
        </w:tc>
      </w:tr>
      <w:tr w:rsidR="00C172B5" w:rsidRPr="00AA5BD2" w:rsidTr="000E6A49">
        <w:trPr>
          <w:trHeight w:val="246"/>
          <w:jc w:val="center"/>
        </w:trPr>
        <w:tc>
          <w:tcPr>
            <w:tcW w:w="1478" w:type="dxa"/>
            <w:vAlign w:val="center"/>
          </w:tcPr>
          <w:p w:rsidR="00C172B5" w:rsidRPr="00DA3526" w:rsidRDefault="00F458B3" w:rsidP="000E6A49">
            <w:pPr>
              <w:jc w:val="center"/>
              <w:rPr>
                <w:rFonts w:ascii="Sylfaen" w:hAnsi="Sylfaen" w:cs="Sylfaen"/>
                <w:sz w:val="22"/>
                <w:szCs w:val="22"/>
                <w:lang w:val="en-US"/>
              </w:rPr>
            </w:pPr>
            <w:r>
              <w:rPr>
                <w:rFonts w:ascii="Sylfaen" w:hAnsi="Sylfaen" w:cs="Sylfaen"/>
                <w:sz w:val="22"/>
                <w:szCs w:val="22"/>
                <w:lang w:val="en-US"/>
              </w:rPr>
              <w:lastRenderedPageBreak/>
              <w:t>12</w:t>
            </w:r>
          </w:p>
        </w:tc>
        <w:tc>
          <w:tcPr>
            <w:tcW w:w="1453" w:type="dxa"/>
            <w:vAlign w:val="center"/>
          </w:tcPr>
          <w:p w:rsidR="00C172B5" w:rsidRPr="00F458B3" w:rsidRDefault="00F458B3" w:rsidP="000E6A49">
            <w:pPr>
              <w:jc w:val="center"/>
              <w:rPr>
                <w:rFonts w:ascii="Calibri" w:hAnsi="Calibri" w:cs="Calibri"/>
                <w:szCs w:val="22"/>
                <w:lang w:val="en-US"/>
              </w:rPr>
            </w:pPr>
            <w:r>
              <w:rPr>
                <w:rFonts w:ascii="Calibri" w:hAnsi="Calibri" w:cs="Calibri"/>
                <w:szCs w:val="22"/>
                <w:lang w:val="en-US"/>
              </w:rPr>
              <w:t>03121110</w:t>
            </w:r>
          </w:p>
        </w:tc>
        <w:tc>
          <w:tcPr>
            <w:tcW w:w="2014" w:type="dxa"/>
            <w:gridSpan w:val="2"/>
            <w:vAlign w:val="center"/>
          </w:tcPr>
          <w:p w:rsidR="00C172B5" w:rsidRPr="00F458B3" w:rsidRDefault="00F458B3" w:rsidP="000E6A49">
            <w:pPr>
              <w:rPr>
                <w:rFonts w:ascii="Calibri" w:hAnsi="Calibri" w:cs="Calibri"/>
                <w:sz w:val="22"/>
                <w:szCs w:val="22"/>
                <w:lang w:val="en-US"/>
              </w:rPr>
            </w:pPr>
            <w:proofErr w:type="spellStart"/>
            <w:r>
              <w:rPr>
                <w:rFonts w:ascii="Calibri" w:hAnsi="Calibri" w:cs="Calibri"/>
                <w:sz w:val="22"/>
                <w:szCs w:val="22"/>
                <w:lang w:val="en-US"/>
              </w:rPr>
              <w:t>Лук</w:t>
            </w:r>
            <w:proofErr w:type="spellEnd"/>
          </w:p>
        </w:tc>
        <w:tc>
          <w:tcPr>
            <w:tcW w:w="1117" w:type="dxa"/>
            <w:gridSpan w:val="2"/>
          </w:tcPr>
          <w:p w:rsidR="00C172B5" w:rsidRPr="00AA5BD2" w:rsidRDefault="003B4A4A" w:rsidP="000D4651">
            <w:pPr>
              <w:widowControl w:val="0"/>
              <w:spacing w:after="120"/>
              <w:jc w:val="center"/>
              <w:rPr>
                <w:rFonts w:ascii="GHEA Grapalat" w:hAnsi="GHEA Grapalat"/>
                <w:sz w:val="16"/>
                <w:szCs w:val="16"/>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vAlign w:val="center"/>
          </w:tcPr>
          <w:p w:rsidR="009176AA" w:rsidRPr="009176AA" w:rsidRDefault="009176AA" w:rsidP="009176AA">
            <w:pPr>
              <w:jc w:val="both"/>
              <w:rPr>
                <w:rFonts w:ascii="Sylfaen" w:hAnsi="Sylfaen" w:cs="Calibri"/>
                <w:color w:val="000000"/>
                <w:sz w:val="16"/>
                <w:szCs w:val="16"/>
              </w:rPr>
            </w:pPr>
            <w:r w:rsidRPr="009176AA">
              <w:rPr>
                <w:rFonts w:ascii="Sylfaen" w:hAnsi="Sylfaen" w:cs="Calibri"/>
                <w:color w:val="000000"/>
                <w:sz w:val="16"/>
                <w:szCs w:val="16"/>
              </w:rPr>
              <w:t xml:space="preserve">Лук РА или эквивалентный </w:t>
            </w:r>
            <w:r w:rsidRPr="009176AA">
              <w:rPr>
                <w:rFonts w:ascii="Sylfaen" w:hAnsi="Sylfaen" w:cs="Calibri"/>
                <w:color w:val="000000"/>
                <w:sz w:val="16"/>
                <w:szCs w:val="16"/>
              </w:rPr>
              <w:lastRenderedPageBreak/>
              <w:t>Свежий, пряный, полусладкий или сладкий, по выбору, диаметром менее 3 см, ГОСТ 27166-86, безопасность согласно Правительству РА 2006. 9 Статья 9 Закона Республики Армения о техническом регулировании свежих фруктов и безопасности пищевых продуктов, утвержденная Указом № 1913-N от 21 декабря 2011 года.</w:t>
            </w:r>
          </w:p>
          <w:p w:rsidR="00C172B5" w:rsidRPr="009176AA" w:rsidRDefault="00C172B5" w:rsidP="000E6A49">
            <w:pPr>
              <w:jc w:val="both"/>
              <w:rPr>
                <w:rFonts w:ascii="Sylfaen" w:hAnsi="Sylfaen" w:cs="Sylfaen"/>
                <w:bCs/>
                <w:color w:val="000000"/>
                <w:sz w:val="18"/>
                <w:szCs w:val="18"/>
              </w:rPr>
            </w:pPr>
          </w:p>
        </w:tc>
        <w:tc>
          <w:tcPr>
            <w:tcW w:w="943" w:type="dxa"/>
            <w:vAlign w:val="center"/>
          </w:tcPr>
          <w:p w:rsidR="00C172B5" w:rsidRPr="00F458B3" w:rsidRDefault="00F458B3" w:rsidP="000E6A49">
            <w:pPr>
              <w:jc w:val="center"/>
              <w:rPr>
                <w:rFonts w:ascii="Sylfaen" w:hAnsi="Sylfaen" w:cs="Sylfaen"/>
                <w:sz w:val="22"/>
                <w:szCs w:val="22"/>
                <w:lang w:val="en-US"/>
              </w:rPr>
            </w:pPr>
            <w:proofErr w:type="spellStart"/>
            <w:r>
              <w:rPr>
                <w:rFonts w:ascii="Sylfaen" w:hAnsi="Sylfaen" w:cs="Sylfaen"/>
                <w:sz w:val="22"/>
                <w:szCs w:val="22"/>
                <w:lang w:val="en-US"/>
              </w:rPr>
              <w:lastRenderedPageBreak/>
              <w:t>кг</w:t>
            </w:r>
            <w:proofErr w:type="spellEnd"/>
          </w:p>
        </w:tc>
        <w:tc>
          <w:tcPr>
            <w:tcW w:w="1377" w:type="dxa"/>
            <w:gridSpan w:val="2"/>
          </w:tcPr>
          <w:p w:rsidR="00C172B5" w:rsidRPr="00AA5BD2" w:rsidRDefault="00C172B5" w:rsidP="000D4651">
            <w:pPr>
              <w:widowControl w:val="0"/>
              <w:spacing w:after="120"/>
              <w:jc w:val="center"/>
              <w:rPr>
                <w:rFonts w:ascii="GHEA Grapalat" w:hAnsi="GHEA Grapalat"/>
                <w:sz w:val="16"/>
                <w:szCs w:val="16"/>
              </w:rPr>
            </w:pPr>
          </w:p>
        </w:tc>
        <w:tc>
          <w:tcPr>
            <w:tcW w:w="1080" w:type="dxa"/>
          </w:tcPr>
          <w:p w:rsidR="00C172B5" w:rsidRPr="00AA5BD2" w:rsidRDefault="00C172B5" w:rsidP="000D4651">
            <w:pPr>
              <w:widowControl w:val="0"/>
              <w:spacing w:after="120"/>
              <w:jc w:val="center"/>
              <w:rPr>
                <w:rFonts w:ascii="GHEA Grapalat" w:hAnsi="GHEA Grapalat"/>
                <w:sz w:val="16"/>
                <w:szCs w:val="16"/>
              </w:rPr>
            </w:pPr>
          </w:p>
        </w:tc>
        <w:tc>
          <w:tcPr>
            <w:tcW w:w="983" w:type="dxa"/>
            <w:vAlign w:val="center"/>
          </w:tcPr>
          <w:p w:rsidR="00C172B5" w:rsidRPr="00DB6742" w:rsidRDefault="00CB3870" w:rsidP="00915CFE">
            <w:pPr>
              <w:jc w:val="center"/>
              <w:rPr>
                <w:rFonts w:ascii="Sylfaen" w:hAnsi="Sylfaen" w:cs="Sylfaen"/>
                <w:sz w:val="22"/>
                <w:szCs w:val="22"/>
                <w:lang w:val="en-US"/>
              </w:rPr>
            </w:pPr>
            <w:r>
              <w:rPr>
                <w:rFonts w:ascii="Sylfaen" w:hAnsi="Sylfaen" w:cs="Sylfaen"/>
                <w:sz w:val="22"/>
                <w:szCs w:val="22"/>
                <w:lang w:val="en-US"/>
              </w:rPr>
              <w:t>89</w:t>
            </w:r>
          </w:p>
        </w:tc>
        <w:tc>
          <w:tcPr>
            <w:tcW w:w="605" w:type="dxa"/>
          </w:tcPr>
          <w:p w:rsidR="00C172B5" w:rsidRDefault="00F458B3">
            <w:r w:rsidRPr="002F3FB9">
              <w:rPr>
                <w:rFonts w:ascii="GHEA Grapalat" w:hAnsi="GHEA Grapalat"/>
                <w:sz w:val="16"/>
                <w:szCs w:val="16"/>
              </w:rPr>
              <w:t>РА Араратск</w:t>
            </w:r>
            <w:r w:rsidRPr="002F3FB9">
              <w:rPr>
                <w:rFonts w:ascii="GHEA Grapalat" w:hAnsi="GHEA Grapalat"/>
                <w:sz w:val="16"/>
                <w:szCs w:val="16"/>
              </w:rPr>
              <w:lastRenderedPageBreak/>
              <w:t>ий</w:t>
            </w:r>
            <w:r>
              <w:rPr>
                <w:rFonts w:ascii="GHEA Grapalat" w:hAnsi="GHEA Grapalat"/>
                <w:sz w:val="16"/>
                <w:szCs w:val="16"/>
              </w:rPr>
              <w:t xml:space="preserve"> область г. Ар</w:t>
            </w:r>
            <w:r w:rsidRPr="00F458B3">
              <w:rPr>
                <w:rFonts w:ascii="GHEA Grapalat" w:hAnsi="GHEA Grapalat"/>
                <w:sz w:val="16"/>
                <w:szCs w:val="16"/>
              </w:rPr>
              <w:t>ташат ул.Мравяна32</w:t>
            </w:r>
          </w:p>
        </w:tc>
        <w:tc>
          <w:tcPr>
            <w:tcW w:w="1070" w:type="dxa"/>
            <w:vAlign w:val="center"/>
          </w:tcPr>
          <w:p w:rsidR="00C172B5" w:rsidRPr="00F458B3" w:rsidRDefault="00CB3870" w:rsidP="00915CFE">
            <w:pPr>
              <w:jc w:val="center"/>
              <w:rPr>
                <w:rFonts w:ascii="Sylfaen" w:hAnsi="Sylfaen" w:cs="Sylfaen"/>
                <w:sz w:val="22"/>
                <w:szCs w:val="22"/>
                <w:lang w:val="en-US"/>
              </w:rPr>
            </w:pPr>
            <w:r>
              <w:rPr>
                <w:rFonts w:ascii="Sylfaen" w:hAnsi="Sylfaen" w:cs="Sylfaen"/>
                <w:sz w:val="22"/>
                <w:szCs w:val="22"/>
                <w:lang w:val="en-US"/>
              </w:rPr>
              <w:lastRenderedPageBreak/>
              <w:t>89</w:t>
            </w:r>
          </w:p>
        </w:tc>
        <w:tc>
          <w:tcPr>
            <w:tcW w:w="703" w:type="dxa"/>
          </w:tcPr>
          <w:p w:rsidR="00C172B5" w:rsidRPr="00AA5BD2" w:rsidRDefault="00C172B5" w:rsidP="000D4651">
            <w:pPr>
              <w:widowControl w:val="0"/>
              <w:spacing w:after="120"/>
              <w:jc w:val="center"/>
              <w:rPr>
                <w:rFonts w:ascii="GHEA Grapalat" w:hAnsi="GHEA Grapalat"/>
                <w:sz w:val="16"/>
                <w:szCs w:val="16"/>
              </w:rPr>
            </w:pPr>
          </w:p>
        </w:tc>
      </w:tr>
      <w:tr w:rsidR="00C172B5" w:rsidRPr="00AA5BD2" w:rsidTr="000E6A49">
        <w:trPr>
          <w:trHeight w:val="246"/>
          <w:jc w:val="center"/>
        </w:trPr>
        <w:tc>
          <w:tcPr>
            <w:tcW w:w="1478" w:type="dxa"/>
            <w:vAlign w:val="center"/>
          </w:tcPr>
          <w:p w:rsidR="00C172B5" w:rsidRPr="00DA3526" w:rsidRDefault="00F458B3" w:rsidP="000E6A49">
            <w:pPr>
              <w:jc w:val="center"/>
              <w:rPr>
                <w:rFonts w:ascii="Sylfaen" w:hAnsi="Sylfaen" w:cs="Sylfaen"/>
                <w:sz w:val="22"/>
                <w:szCs w:val="22"/>
                <w:lang w:val="en-US"/>
              </w:rPr>
            </w:pPr>
            <w:r>
              <w:rPr>
                <w:rFonts w:ascii="Sylfaen" w:hAnsi="Sylfaen" w:cs="Sylfaen"/>
                <w:sz w:val="22"/>
                <w:szCs w:val="22"/>
                <w:lang w:val="en-US"/>
              </w:rPr>
              <w:t>14</w:t>
            </w:r>
          </w:p>
        </w:tc>
        <w:tc>
          <w:tcPr>
            <w:tcW w:w="1453" w:type="dxa"/>
            <w:vAlign w:val="center"/>
          </w:tcPr>
          <w:p w:rsidR="00C172B5" w:rsidRPr="00F458B3" w:rsidRDefault="00F458B3" w:rsidP="000E6A49">
            <w:pPr>
              <w:jc w:val="center"/>
              <w:rPr>
                <w:rFonts w:ascii="Calibri" w:hAnsi="Calibri" w:cs="Calibri"/>
                <w:szCs w:val="22"/>
                <w:lang w:val="en-US"/>
              </w:rPr>
            </w:pPr>
            <w:r>
              <w:rPr>
                <w:rFonts w:ascii="Calibri" w:hAnsi="Calibri" w:cs="Calibri"/>
                <w:szCs w:val="22"/>
                <w:lang w:val="en-US"/>
              </w:rPr>
              <w:t>03221110</w:t>
            </w:r>
          </w:p>
        </w:tc>
        <w:tc>
          <w:tcPr>
            <w:tcW w:w="2014" w:type="dxa"/>
            <w:gridSpan w:val="2"/>
            <w:vAlign w:val="center"/>
          </w:tcPr>
          <w:p w:rsidR="00C172B5" w:rsidRPr="00133690" w:rsidRDefault="00F458B3" w:rsidP="000E6A49">
            <w:pPr>
              <w:rPr>
                <w:rFonts w:ascii="Calibri" w:hAnsi="Calibri" w:cs="Calibri"/>
                <w:sz w:val="22"/>
                <w:szCs w:val="22"/>
              </w:rPr>
            </w:pPr>
            <w:proofErr w:type="spellStart"/>
            <w:r>
              <w:rPr>
                <w:rFonts w:ascii="Calibri" w:hAnsi="Calibri" w:cs="Calibri"/>
                <w:szCs w:val="22"/>
                <w:lang w:val="en-US"/>
              </w:rPr>
              <w:t>Марковь</w:t>
            </w:r>
            <w:proofErr w:type="spellEnd"/>
          </w:p>
        </w:tc>
        <w:tc>
          <w:tcPr>
            <w:tcW w:w="1117" w:type="dxa"/>
            <w:gridSpan w:val="2"/>
          </w:tcPr>
          <w:p w:rsidR="00C172B5" w:rsidRPr="003B4A4A" w:rsidRDefault="003B4A4A" w:rsidP="000D4651">
            <w:pPr>
              <w:widowControl w:val="0"/>
              <w:spacing w:after="120"/>
              <w:jc w:val="center"/>
              <w:rPr>
                <w:rFonts w:ascii="GHEA Grapalat" w:hAnsi="GHEA Grapalat"/>
                <w:sz w:val="16"/>
                <w:szCs w:val="16"/>
                <w:lang w:val="en-US"/>
              </w:rPr>
            </w:pPr>
            <w:r>
              <w:rPr>
                <w:rFonts w:ascii="GHEA Grapalat" w:hAnsi="GHEA Grapalat"/>
                <w:sz w:val="16"/>
                <w:szCs w:val="16"/>
                <w:lang w:val="en-US"/>
              </w:rPr>
              <w:t xml:space="preserve">РА </w:t>
            </w:r>
            <w:proofErr w:type="spellStart"/>
            <w:r>
              <w:rPr>
                <w:rFonts w:ascii="GHEA Grapalat" w:hAnsi="GHEA Grapalat"/>
                <w:sz w:val="16"/>
                <w:szCs w:val="16"/>
                <w:lang w:val="en-US"/>
              </w:rPr>
              <w:t>или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его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аналог</w:t>
            </w:r>
            <w:proofErr w:type="spellEnd"/>
          </w:p>
        </w:tc>
        <w:tc>
          <w:tcPr>
            <w:tcW w:w="1395" w:type="dxa"/>
            <w:vAlign w:val="center"/>
          </w:tcPr>
          <w:p w:rsidR="00C172B5" w:rsidRPr="00133690" w:rsidRDefault="009176AA" w:rsidP="000E6A49">
            <w:pPr>
              <w:autoSpaceDE w:val="0"/>
              <w:autoSpaceDN w:val="0"/>
              <w:adjustRightInd w:val="0"/>
              <w:jc w:val="both"/>
              <w:rPr>
                <w:rFonts w:ascii="Sylfaen" w:hAnsi="Sylfaen" w:cs="Calibri"/>
                <w:bCs/>
                <w:color w:val="000000"/>
                <w:sz w:val="18"/>
                <w:szCs w:val="18"/>
              </w:rPr>
            </w:pPr>
            <w:r w:rsidRPr="009176AA">
              <w:rPr>
                <w:rFonts w:ascii="Sylfaen" w:hAnsi="Sylfaen" w:cs="Calibri"/>
                <w:bCs/>
                <w:color w:val="000000"/>
                <w:sz w:val="18"/>
                <w:szCs w:val="18"/>
              </w:rPr>
              <w:t xml:space="preserve">Салат RA или его аналог является популярным и избранным видом. Безопасность и маркировка согласно Правительству РА 2006 Статья 9 Закона Республики </w:t>
            </w:r>
            <w:r w:rsidRPr="009176AA">
              <w:rPr>
                <w:rFonts w:ascii="Sylfaen" w:hAnsi="Sylfaen" w:cs="Calibri"/>
                <w:bCs/>
                <w:color w:val="000000"/>
                <w:sz w:val="18"/>
                <w:szCs w:val="18"/>
              </w:rPr>
              <w:lastRenderedPageBreak/>
              <w:t>Армения «О техническом регулировании свежих овощей» и «Безопасность пищевых продуктов», утвержденная Указом № 1913-N от 21 декабря.</w:t>
            </w:r>
          </w:p>
        </w:tc>
        <w:tc>
          <w:tcPr>
            <w:tcW w:w="943" w:type="dxa"/>
            <w:vAlign w:val="center"/>
          </w:tcPr>
          <w:p w:rsidR="00C172B5" w:rsidRPr="00DA3353" w:rsidRDefault="00C172B5" w:rsidP="000E6A49">
            <w:pPr>
              <w:jc w:val="center"/>
              <w:rPr>
                <w:rFonts w:ascii="Sylfaen" w:hAnsi="Sylfaen" w:cs="Sylfaen"/>
                <w:sz w:val="22"/>
                <w:szCs w:val="22"/>
              </w:rPr>
            </w:pPr>
          </w:p>
        </w:tc>
        <w:tc>
          <w:tcPr>
            <w:tcW w:w="1377" w:type="dxa"/>
            <w:gridSpan w:val="2"/>
          </w:tcPr>
          <w:p w:rsidR="00C172B5" w:rsidRPr="00AA5BD2" w:rsidRDefault="00C172B5" w:rsidP="000D4651">
            <w:pPr>
              <w:widowControl w:val="0"/>
              <w:spacing w:after="120"/>
              <w:jc w:val="center"/>
              <w:rPr>
                <w:rFonts w:ascii="GHEA Grapalat" w:hAnsi="GHEA Grapalat"/>
                <w:sz w:val="16"/>
                <w:szCs w:val="16"/>
              </w:rPr>
            </w:pPr>
          </w:p>
        </w:tc>
        <w:tc>
          <w:tcPr>
            <w:tcW w:w="1080" w:type="dxa"/>
          </w:tcPr>
          <w:p w:rsidR="00C172B5" w:rsidRPr="00AA5BD2" w:rsidRDefault="00C172B5" w:rsidP="000D4651">
            <w:pPr>
              <w:widowControl w:val="0"/>
              <w:spacing w:after="120"/>
              <w:jc w:val="center"/>
              <w:rPr>
                <w:rFonts w:ascii="GHEA Grapalat" w:hAnsi="GHEA Grapalat"/>
                <w:sz w:val="16"/>
                <w:szCs w:val="16"/>
              </w:rPr>
            </w:pPr>
          </w:p>
        </w:tc>
        <w:tc>
          <w:tcPr>
            <w:tcW w:w="983" w:type="dxa"/>
            <w:vAlign w:val="center"/>
          </w:tcPr>
          <w:p w:rsidR="00C172B5" w:rsidRPr="00DB6742" w:rsidRDefault="00CB3870" w:rsidP="00915CFE">
            <w:pPr>
              <w:jc w:val="center"/>
              <w:rPr>
                <w:rFonts w:ascii="Sylfaen" w:hAnsi="Sylfaen" w:cs="Sylfaen"/>
                <w:sz w:val="22"/>
                <w:szCs w:val="22"/>
                <w:lang w:val="en-US"/>
              </w:rPr>
            </w:pPr>
            <w:r>
              <w:rPr>
                <w:rFonts w:ascii="Sylfaen" w:hAnsi="Sylfaen" w:cs="Sylfaen"/>
                <w:sz w:val="22"/>
                <w:szCs w:val="22"/>
                <w:lang w:val="en-US"/>
              </w:rPr>
              <w:t>133</w:t>
            </w:r>
          </w:p>
        </w:tc>
        <w:tc>
          <w:tcPr>
            <w:tcW w:w="605" w:type="dxa"/>
          </w:tcPr>
          <w:p w:rsidR="00C172B5" w:rsidRDefault="00F458B3">
            <w:r w:rsidRPr="002F3FB9">
              <w:rPr>
                <w:rFonts w:ascii="GHEA Grapalat" w:hAnsi="GHEA Grapalat"/>
                <w:sz w:val="16"/>
                <w:szCs w:val="16"/>
              </w:rPr>
              <w:t>РА Араратский</w:t>
            </w:r>
            <w:r>
              <w:rPr>
                <w:rFonts w:ascii="GHEA Grapalat" w:hAnsi="GHEA Grapalat"/>
                <w:sz w:val="16"/>
                <w:szCs w:val="16"/>
              </w:rPr>
              <w:t xml:space="preserve"> область г. Ар</w:t>
            </w:r>
            <w:r w:rsidRPr="00F458B3">
              <w:rPr>
                <w:rFonts w:ascii="GHEA Grapalat" w:hAnsi="GHEA Grapalat"/>
                <w:sz w:val="16"/>
                <w:szCs w:val="16"/>
              </w:rPr>
              <w:t>ташат ул.Мравяна32</w:t>
            </w:r>
          </w:p>
        </w:tc>
        <w:tc>
          <w:tcPr>
            <w:tcW w:w="1070" w:type="dxa"/>
            <w:vAlign w:val="center"/>
          </w:tcPr>
          <w:p w:rsidR="00C172B5" w:rsidRPr="00F458B3" w:rsidRDefault="00CB3870" w:rsidP="00915CFE">
            <w:pPr>
              <w:jc w:val="center"/>
              <w:rPr>
                <w:rFonts w:ascii="Sylfaen" w:hAnsi="Sylfaen" w:cs="Sylfaen"/>
                <w:sz w:val="22"/>
                <w:szCs w:val="22"/>
                <w:lang w:val="en-US"/>
              </w:rPr>
            </w:pPr>
            <w:r>
              <w:rPr>
                <w:rFonts w:ascii="Sylfaen" w:hAnsi="Sylfaen" w:cs="Sylfaen"/>
                <w:sz w:val="22"/>
                <w:szCs w:val="22"/>
                <w:lang w:val="en-US"/>
              </w:rPr>
              <w:t>133</w:t>
            </w:r>
          </w:p>
        </w:tc>
        <w:tc>
          <w:tcPr>
            <w:tcW w:w="703" w:type="dxa"/>
          </w:tcPr>
          <w:p w:rsidR="00C172B5" w:rsidRPr="00AA5BD2" w:rsidRDefault="00C172B5" w:rsidP="000D4651">
            <w:pPr>
              <w:widowControl w:val="0"/>
              <w:spacing w:after="120"/>
              <w:jc w:val="center"/>
              <w:rPr>
                <w:rFonts w:ascii="GHEA Grapalat" w:hAnsi="GHEA Grapalat"/>
                <w:sz w:val="16"/>
                <w:szCs w:val="16"/>
              </w:rPr>
            </w:pPr>
          </w:p>
        </w:tc>
      </w:tr>
      <w:tr w:rsidR="00C172B5" w:rsidRPr="00AA5BD2" w:rsidTr="000D46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579" w:type="dxa"/>
          <w:jc w:val="center"/>
        </w:trPr>
        <w:tc>
          <w:tcPr>
            <w:tcW w:w="4536" w:type="dxa"/>
            <w:gridSpan w:val="3"/>
          </w:tcPr>
          <w:p w:rsidR="00C172B5" w:rsidRPr="00AA5BD2" w:rsidRDefault="00C172B5"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C172B5" w:rsidRPr="00AA5BD2" w:rsidRDefault="00C172B5" w:rsidP="000D4651">
            <w:pPr>
              <w:widowControl w:val="0"/>
              <w:jc w:val="center"/>
              <w:rPr>
                <w:rFonts w:ascii="GHEA Grapalat" w:hAnsi="GHEA Grapalat"/>
                <w:lang w:val="en-US"/>
              </w:rPr>
            </w:pPr>
            <w:r w:rsidRPr="00AA5BD2">
              <w:rPr>
                <w:rFonts w:ascii="GHEA Grapalat" w:hAnsi="GHEA Grapalat"/>
                <w:lang w:val="en-US"/>
              </w:rPr>
              <w:t>________________________________</w:t>
            </w:r>
          </w:p>
          <w:p w:rsidR="00C172B5" w:rsidRPr="00AA5BD2" w:rsidRDefault="00C172B5"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C172B5" w:rsidRPr="00AA5BD2" w:rsidRDefault="00C172B5"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gridSpan w:val="2"/>
          </w:tcPr>
          <w:p w:rsidR="00C172B5" w:rsidRPr="00AA5BD2" w:rsidRDefault="00C172B5" w:rsidP="00DA3A61">
            <w:pPr>
              <w:widowControl w:val="0"/>
              <w:spacing w:after="160" w:line="360" w:lineRule="auto"/>
              <w:jc w:val="center"/>
              <w:rPr>
                <w:rFonts w:ascii="GHEA Grapalat" w:hAnsi="GHEA Grapalat"/>
              </w:rPr>
            </w:pPr>
          </w:p>
        </w:tc>
        <w:tc>
          <w:tcPr>
            <w:tcW w:w="4343" w:type="dxa"/>
            <w:gridSpan w:val="4"/>
          </w:tcPr>
          <w:p w:rsidR="00C172B5" w:rsidRPr="00AA5BD2" w:rsidRDefault="00C172B5"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C172B5" w:rsidRPr="00AA5BD2" w:rsidRDefault="00C172B5" w:rsidP="000D4651">
            <w:pPr>
              <w:widowControl w:val="0"/>
              <w:jc w:val="center"/>
              <w:rPr>
                <w:rFonts w:ascii="GHEA Grapalat" w:hAnsi="GHEA Grapalat"/>
                <w:lang w:val="en-US"/>
              </w:rPr>
            </w:pPr>
            <w:r w:rsidRPr="00AA5BD2">
              <w:rPr>
                <w:rFonts w:ascii="GHEA Grapalat" w:hAnsi="GHEA Grapalat"/>
                <w:lang w:val="en-US"/>
              </w:rPr>
              <w:t>__________________________</w:t>
            </w:r>
          </w:p>
          <w:p w:rsidR="00C172B5" w:rsidRPr="00AA5BD2" w:rsidRDefault="00C172B5"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C172B5" w:rsidRPr="00AA5BD2" w:rsidRDefault="00C172B5" w:rsidP="00DA3A61">
            <w:pPr>
              <w:widowControl w:val="0"/>
              <w:spacing w:after="160" w:line="360" w:lineRule="auto"/>
              <w:jc w:val="center"/>
              <w:rPr>
                <w:rFonts w:ascii="GHEA Grapalat" w:hAnsi="GHEA Grapalat"/>
              </w:rPr>
            </w:pPr>
            <w:r w:rsidRPr="00AA5BD2">
              <w:rPr>
                <w:rFonts w:ascii="GHEA Grapalat" w:hAnsi="GHEA Grapalat"/>
              </w:rPr>
              <w:t>М. П.</w:t>
            </w:r>
          </w:p>
        </w:tc>
      </w:tr>
    </w:tbl>
    <w:p w:rsidR="000D4651" w:rsidRPr="009176AA" w:rsidRDefault="000D4651" w:rsidP="00DA3A61">
      <w:pPr>
        <w:widowControl w:val="0"/>
        <w:spacing w:after="160" w:line="360" w:lineRule="auto"/>
        <w:jc w:val="center"/>
        <w:rPr>
          <w:rFonts w:ascii="GHEA Grapalat" w:hAnsi="GHEA Grapalat"/>
        </w:rPr>
      </w:pPr>
    </w:p>
    <w:p w:rsidR="000D4651" w:rsidRPr="009176AA" w:rsidRDefault="000D4651" w:rsidP="00DA3A61">
      <w:pPr>
        <w:widowControl w:val="0"/>
        <w:spacing w:after="160" w:line="360" w:lineRule="auto"/>
        <w:jc w:val="center"/>
        <w:rPr>
          <w:rFonts w:ascii="GHEA Grapalat" w:hAnsi="GHEA Grapalat"/>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574A48">
        <w:rPr>
          <w:rFonts w:ascii="GHEA Grapalat" w:hAnsi="GHEA Grapalat"/>
          <w:i/>
          <w:lang w:val="en-US"/>
        </w:rPr>
        <w:t>ԱՀԴ</w:t>
      </w:r>
      <w:r w:rsidR="00574A48" w:rsidRPr="00AC1CB8">
        <w:rPr>
          <w:rFonts w:ascii="GHEA Grapalat" w:hAnsi="GHEA Grapalat"/>
          <w:i/>
        </w:rPr>
        <w:t>-</w:t>
      </w:r>
      <w:r w:rsidR="00574A48">
        <w:rPr>
          <w:rFonts w:ascii="GHEA Grapalat" w:hAnsi="GHEA Grapalat"/>
          <w:i/>
          <w:lang w:val="en-US"/>
        </w:rPr>
        <w:t>ԳՀԱՊՁԲ</w:t>
      </w:r>
      <w:r w:rsidR="00574A48" w:rsidRPr="00574A48">
        <w:rPr>
          <w:rFonts w:ascii="GHEA Grapalat" w:hAnsi="GHEA Grapalat"/>
          <w:i/>
        </w:rPr>
        <w:t>-20/1-2</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tabs>
          <w:tab w:val="left" w:pos="9540"/>
        </w:tabs>
        <w:spacing w:after="160" w:line="360" w:lineRule="auto"/>
        <w:rPr>
          <w:rFonts w:ascii="GHEA Grapalat" w:hAnsi="GHEA Grapalat"/>
        </w:rPr>
      </w:pPr>
    </w:p>
    <w:p w:rsidR="00606A9F" w:rsidRPr="00AA5BD2" w:rsidRDefault="007B1470" w:rsidP="00DA3A61">
      <w:pPr>
        <w:widowControl w:val="0"/>
        <w:spacing w:after="160" w:line="360" w:lineRule="auto"/>
        <w:jc w:val="center"/>
        <w:rPr>
          <w:rFonts w:ascii="GHEA Grapalat" w:hAnsi="GHEA Grapalat"/>
          <w:lang w:val="en-US"/>
        </w:rPr>
      </w:pPr>
      <w:r w:rsidRPr="00AA5BD2">
        <w:rPr>
          <w:rFonts w:ascii="GHEA Grapalat" w:hAnsi="GHEA Grapalat"/>
        </w:rPr>
        <w:t>ГРАФИК ОПЛАТЫ</w:t>
      </w:r>
      <w:r w:rsidRPr="00AA5BD2">
        <w:rPr>
          <w:rStyle w:val="FootnoteReference"/>
          <w:rFonts w:ascii="GHEA Grapalat" w:hAnsi="GHEA Grapalat"/>
        </w:rPr>
        <w:footnoteReference w:customMarkFollows="1" w:id="19"/>
        <w:sym w:font="Symbol" w:char="F02A"/>
      </w:r>
    </w:p>
    <w:p w:rsidR="00606A9F" w:rsidRPr="00AA5BD2" w:rsidRDefault="00606A9F" w:rsidP="000D4651">
      <w:pPr>
        <w:widowControl w:val="0"/>
        <w:spacing w:after="160" w:line="360" w:lineRule="auto"/>
        <w:jc w:val="right"/>
        <w:rPr>
          <w:rFonts w:ascii="GHEA Grapalat" w:hAnsi="GHEA Grapalat"/>
        </w:rPr>
      </w:pPr>
      <w:r w:rsidRPr="00AA5BD2">
        <w:rPr>
          <w:rFonts w:ascii="GHEA Grapalat" w:hAnsi="GHEA Grapalat"/>
        </w:rPr>
        <w:t>драмов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1606"/>
        <w:gridCol w:w="2086"/>
        <w:gridCol w:w="731"/>
        <w:gridCol w:w="870"/>
        <w:gridCol w:w="617"/>
        <w:gridCol w:w="740"/>
        <w:gridCol w:w="542"/>
        <w:gridCol w:w="597"/>
        <w:gridCol w:w="596"/>
        <w:gridCol w:w="675"/>
        <w:gridCol w:w="891"/>
        <w:gridCol w:w="792"/>
        <w:gridCol w:w="737"/>
        <w:gridCol w:w="815"/>
        <w:gridCol w:w="815"/>
      </w:tblGrid>
      <w:tr w:rsidR="00606A9F" w:rsidRPr="00AA5BD2" w:rsidTr="007B1470">
        <w:trPr>
          <w:jc w:val="center"/>
        </w:trPr>
        <w:tc>
          <w:tcPr>
            <w:tcW w:w="14709" w:type="dxa"/>
            <w:gridSpan w:val="16"/>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9E3705">
        <w:trPr>
          <w:jc w:val="center"/>
        </w:trPr>
        <w:tc>
          <w:tcPr>
            <w:tcW w:w="1599"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606"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2086"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наименование</w:t>
            </w:r>
          </w:p>
        </w:tc>
        <w:tc>
          <w:tcPr>
            <w:tcW w:w="9418" w:type="dxa"/>
            <w:gridSpan w:val="13"/>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  г., по месяцам, в том числе</w:t>
            </w:r>
            <w:r w:rsidR="007B1470" w:rsidRPr="00AA5BD2">
              <w:rPr>
                <w:rStyle w:val="FootnoteReference"/>
                <w:rFonts w:ascii="GHEA Grapalat" w:hAnsi="GHEA Grapalat"/>
                <w:sz w:val="16"/>
                <w:szCs w:val="16"/>
              </w:rPr>
              <w:footnoteReference w:customMarkFollows="1" w:id="20"/>
              <w:sym w:font="Symbol" w:char="F02A"/>
            </w:r>
            <w:r w:rsidR="007B1470" w:rsidRPr="00AA5BD2">
              <w:rPr>
                <w:rStyle w:val="FootnoteReference"/>
                <w:rFonts w:ascii="GHEA Grapalat" w:hAnsi="GHEA Grapalat"/>
                <w:sz w:val="16"/>
                <w:szCs w:val="16"/>
              </w:rPr>
              <w:sym w:font="Symbol" w:char="F02A"/>
            </w:r>
          </w:p>
        </w:tc>
      </w:tr>
      <w:tr w:rsidR="007B1470" w:rsidRPr="00AA5BD2" w:rsidTr="009E3705">
        <w:trPr>
          <w:trHeight w:val="1538"/>
          <w:jc w:val="center"/>
        </w:trPr>
        <w:tc>
          <w:tcPr>
            <w:tcW w:w="1599" w:type="dxa"/>
            <w:vAlign w:val="center"/>
          </w:tcPr>
          <w:p w:rsidR="00606A9F" w:rsidRPr="00AA5BD2" w:rsidRDefault="00606A9F" w:rsidP="000D4651">
            <w:pPr>
              <w:widowControl w:val="0"/>
              <w:spacing w:after="120"/>
              <w:jc w:val="center"/>
              <w:rPr>
                <w:rFonts w:ascii="GHEA Grapalat" w:hAnsi="GHEA Grapalat"/>
                <w:sz w:val="16"/>
                <w:szCs w:val="16"/>
              </w:rPr>
            </w:pPr>
          </w:p>
        </w:tc>
        <w:tc>
          <w:tcPr>
            <w:tcW w:w="1606" w:type="dxa"/>
            <w:vAlign w:val="center"/>
          </w:tcPr>
          <w:p w:rsidR="00606A9F" w:rsidRPr="00AA5BD2" w:rsidRDefault="00606A9F" w:rsidP="000D4651">
            <w:pPr>
              <w:widowControl w:val="0"/>
              <w:spacing w:after="120"/>
              <w:jc w:val="center"/>
              <w:rPr>
                <w:rFonts w:ascii="GHEA Grapalat" w:hAnsi="GHEA Grapalat"/>
                <w:sz w:val="16"/>
                <w:szCs w:val="16"/>
              </w:rPr>
            </w:pPr>
          </w:p>
        </w:tc>
        <w:tc>
          <w:tcPr>
            <w:tcW w:w="2086" w:type="dxa"/>
            <w:vAlign w:val="center"/>
          </w:tcPr>
          <w:p w:rsidR="00606A9F" w:rsidRPr="00AA5BD2" w:rsidRDefault="00606A9F" w:rsidP="000D4651">
            <w:pPr>
              <w:widowControl w:val="0"/>
              <w:spacing w:after="120"/>
              <w:jc w:val="center"/>
              <w:rPr>
                <w:rFonts w:ascii="GHEA Grapalat" w:hAnsi="GHEA Grapalat"/>
                <w:sz w:val="16"/>
                <w:szCs w:val="16"/>
              </w:rPr>
            </w:pPr>
          </w:p>
        </w:tc>
        <w:tc>
          <w:tcPr>
            <w:tcW w:w="731"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sz w:val="16"/>
                <w:szCs w:val="16"/>
              </w:rPr>
            </w:pPr>
            <w:r w:rsidRPr="00AA5BD2">
              <w:rPr>
                <w:rFonts w:ascii="GHEA Grapalat" w:hAnsi="GHEA Grapalat"/>
                <w:sz w:val="16"/>
                <w:szCs w:val="16"/>
              </w:rPr>
              <w:t>январь</w:t>
            </w:r>
          </w:p>
        </w:tc>
        <w:tc>
          <w:tcPr>
            <w:tcW w:w="870"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cs="Sylfaen"/>
                <w:sz w:val="16"/>
                <w:szCs w:val="16"/>
              </w:rPr>
            </w:pPr>
            <w:r w:rsidRPr="00AA5BD2">
              <w:rPr>
                <w:rFonts w:ascii="GHEA Grapalat" w:hAnsi="GHEA Grapalat"/>
                <w:sz w:val="16"/>
                <w:szCs w:val="16"/>
              </w:rPr>
              <w:t>февраль</w:t>
            </w:r>
          </w:p>
        </w:tc>
        <w:tc>
          <w:tcPr>
            <w:tcW w:w="61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март</w:t>
            </w:r>
          </w:p>
        </w:tc>
        <w:tc>
          <w:tcPr>
            <w:tcW w:w="740" w:type="dxa"/>
            <w:vAlign w:val="center"/>
          </w:tcPr>
          <w:p w:rsidR="00606A9F" w:rsidRPr="00AA5BD2" w:rsidRDefault="00606A9F" w:rsidP="000D4651">
            <w:pPr>
              <w:widowControl w:val="0"/>
              <w:spacing w:after="120"/>
              <w:ind w:right="-7"/>
              <w:jc w:val="center"/>
              <w:rPr>
                <w:rFonts w:ascii="GHEA Grapalat" w:hAnsi="GHEA Grapalat" w:cs="Sylfaen"/>
                <w:sz w:val="16"/>
                <w:szCs w:val="16"/>
              </w:rPr>
            </w:pPr>
            <w:r w:rsidRPr="00AA5BD2">
              <w:rPr>
                <w:rFonts w:ascii="GHEA Grapalat" w:hAnsi="GHEA Grapalat"/>
                <w:sz w:val="16"/>
                <w:szCs w:val="16"/>
              </w:rPr>
              <w:t>апрель</w:t>
            </w:r>
          </w:p>
        </w:tc>
        <w:tc>
          <w:tcPr>
            <w:tcW w:w="542"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май</w:t>
            </w:r>
          </w:p>
        </w:tc>
        <w:tc>
          <w:tcPr>
            <w:tcW w:w="59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июнь</w:t>
            </w:r>
          </w:p>
        </w:tc>
        <w:tc>
          <w:tcPr>
            <w:tcW w:w="596"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июль</w:t>
            </w:r>
          </w:p>
        </w:tc>
        <w:tc>
          <w:tcPr>
            <w:tcW w:w="675"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август</w:t>
            </w:r>
          </w:p>
        </w:tc>
        <w:tc>
          <w:tcPr>
            <w:tcW w:w="891"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сентябрь</w:t>
            </w:r>
          </w:p>
        </w:tc>
        <w:tc>
          <w:tcPr>
            <w:tcW w:w="792"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октябрь</w:t>
            </w:r>
          </w:p>
        </w:tc>
        <w:tc>
          <w:tcPr>
            <w:tcW w:w="73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ноябрь</w:t>
            </w:r>
          </w:p>
        </w:tc>
        <w:tc>
          <w:tcPr>
            <w:tcW w:w="815"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декабрь</w:t>
            </w:r>
          </w:p>
        </w:tc>
        <w:tc>
          <w:tcPr>
            <w:tcW w:w="815" w:type="dxa"/>
            <w:vAlign w:val="center"/>
          </w:tcPr>
          <w:p w:rsidR="00606A9F" w:rsidRPr="00AA5BD2" w:rsidRDefault="00606A9F" w:rsidP="000D4651">
            <w:pPr>
              <w:widowControl w:val="0"/>
              <w:spacing w:after="120"/>
              <w:ind w:right="-1"/>
              <w:jc w:val="center"/>
              <w:rPr>
                <w:rFonts w:ascii="GHEA Grapalat" w:hAnsi="GHEA Grapalat"/>
                <w:sz w:val="16"/>
                <w:szCs w:val="16"/>
                <w:lang w:val="en-US"/>
              </w:rPr>
            </w:pPr>
            <w:r w:rsidRPr="00AA5BD2">
              <w:rPr>
                <w:rFonts w:ascii="GHEA Grapalat" w:hAnsi="GHEA Grapalat"/>
                <w:sz w:val="16"/>
                <w:szCs w:val="16"/>
              </w:rPr>
              <w:t>Всего</w:t>
            </w:r>
          </w:p>
        </w:tc>
      </w:tr>
      <w:tr w:rsidR="009E3705" w:rsidRPr="00AA5BD2" w:rsidTr="009E3705">
        <w:trPr>
          <w:trHeight w:val="1538"/>
          <w:jc w:val="center"/>
        </w:trPr>
        <w:tc>
          <w:tcPr>
            <w:tcW w:w="1599" w:type="dxa"/>
            <w:vAlign w:val="center"/>
          </w:tcPr>
          <w:p w:rsidR="009E3705" w:rsidRPr="00AA5BD2" w:rsidRDefault="009E3705" w:rsidP="000D4651">
            <w:pPr>
              <w:widowControl w:val="0"/>
              <w:spacing w:after="120"/>
              <w:jc w:val="center"/>
              <w:rPr>
                <w:rFonts w:ascii="GHEA Grapalat" w:hAnsi="GHEA Grapalat"/>
                <w:sz w:val="16"/>
                <w:szCs w:val="16"/>
              </w:rPr>
            </w:pPr>
          </w:p>
        </w:tc>
        <w:tc>
          <w:tcPr>
            <w:tcW w:w="1606" w:type="dxa"/>
            <w:vAlign w:val="center"/>
          </w:tcPr>
          <w:p w:rsidR="009E3705" w:rsidRPr="00AA5BD2" w:rsidRDefault="009E3705" w:rsidP="000D4651">
            <w:pPr>
              <w:widowControl w:val="0"/>
              <w:spacing w:after="120"/>
              <w:jc w:val="center"/>
              <w:rPr>
                <w:rFonts w:ascii="GHEA Grapalat" w:hAnsi="GHEA Grapalat"/>
                <w:sz w:val="16"/>
                <w:szCs w:val="16"/>
              </w:rPr>
            </w:pPr>
          </w:p>
        </w:tc>
        <w:tc>
          <w:tcPr>
            <w:tcW w:w="2086" w:type="dxa"/>
            <w:vAlign w:val="center"/>
          </w:tcPr>
          <w:p w:rsidR="009E3705" w:rsidRPr="00AA5BD2" w:rsidRDefault="009E3705" w:rsidP="000D4651">
            <w:pPr>
              <w:widowControl w:val="0"/>
              <w:spacing w:after="120"/>
              <w:jc w:val="center"/>
              <w:rPr>
                <w:rFonts w:ascii="GHEA Grapalat" w:hAnsi="GHEA Grapalat"/>
                <w:sz w:val="16"/>
                <w:szCs w:val="16"/>
              </w:rPr>
            </w:pPr>
          </w:p>
        </w:tc>
        <w:tc>
          <w:tcPr>
            <w:tcW w:w="731" w:type="dxa"/>
            <w:vAlign w:val="center"/>
          </w:tcPr>
          <w:p w:rsidR="009E3705" w:rsidRPr="00AA5BD2" w:rsidRDefault="009E3705" w:rsidP="000D4651">
            <w:pPr>
              <w:widowControl w:val="0"/>
              <w:autoSpaceDE w:val="0"/>
              <w:autoSpaceDN w:val="0"/>
              <w:adjustRightInd w:val="0"/>
              <w:spacing w:after="120"/>
              <w:ind w:right="-7"/>
              <w:jc w:val="center"/>
              <w:rPr>
                <w:rFonts w:ascii="GHEA Grapalat" w:hAnsi="GHEA Grapalat"/>
                <w:sz w:val="16"/>
                <w:szCs w:val="16"/>
              </w:rPr>
            </w:pPr>
          </w:p>
        </w:tc>
        <w:tc>
          <w:tcPr>
            <w:tcW w:w="870" w:type="dxa"/>
            <w:vAlign w:val="center"/>
          </w:tcPr>
          <w:p w:rsidR="009E3705" w:rsidRPr="00AA5BD2" w:rsidRDefault="009E3705" w:rsidP="000D4651">
            <w:pPr>
              <w:widowControl w:val="0"/>
              <w:autoSpaceDE w:val="0"/>
              <w:autoSpaceDN w:val="0"/>
              <w:adjustRightInd w:val="0"/>
              <w:spacing w:after="120"/>
              <w:ind w:right="-7"/>
              <w:jc w:val="center"/>
              <w:rPr>
                <w:rFonts w:ascii="GHEA Grapalat" w:hAnsi="GHEA Grapalat"/>
                <w:sz w:val="16"/>
                <w:szCs w:val="16"/>
              </w:rPr>
            </w:pPr>
          </w:p>
        </w:tc>
        <w:tc>
          <w:tcPr>
            <w:tcW w:w="617"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740"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542"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597"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596"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675"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891"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792"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737"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815" w:type="dxa"/>
            <w:vAlign w:val="center"/>
          </w:tcPr>
          <w:p w:rsidR="009E3705" w:rsidRPr="00AA5BD2" w:rsidRDefault="009E3705" w:rsidP="000D4651">
            <w:pPr>
              <w:widowControl w:val="0"/>
              <w:spacing w:after="120"/>
              <w:ind w:right="-7"/>
              <w:jc w:val="center"/>
              <w:rPr>
                <w:rFonts w:ascii="GHEA Grapalat" w:hAnsi="GHEA Grapalat"/>
                <w:sz w:val="16"/>
                <w:szCs w:val="16"/>
              </w:rPr>
            </w:pPr>
          </w:p>
        </w:tc>
        <w:tc>
          <w:tcPr>
            <w:tcW w:w="815" w:type="dxa"/>
            <w:vAlign w:val="center"/>
          </w:tcPr>
          <w:p w:rsidR="009E3705" w:rsidRPr="00AA5BD2" w:rsidRDefault="009E3705" w:rsidP="000D4651">
            <w:pPr>
              <w:widowControl w:val="0"/>
              <w:spacing w:after="120"/>
              <w:ind w:right="-1"/>
              <w:jc w:val="center"/>
              <w:rPr>
                <w:rFonts w:ascii="GHEA Grapalat" w:hAnsi="GHEA Grapalat"/>
                <w:sz w:val="16"/>
                <w:szCs w:val="16"/>
              </w:rPr>
            </w:pPr>
          </w:p>
        </w:tc>
      </w:tr>
      <w:tr w:rsidR="007B1470" w:rsidRPr="00AA5BD2" w:rsidTr="009E3705">
        <w:trPr>
          <w:trHeight w:val="991"/>
          <w:jc w:val="center"/>
        </w:trPr>
        <w:tc>
          <w:tcPr>
            <w:tcW w:w="1599" w:type="dxa"/>
            <w:vAlign w:val="center"/>
          </w:tcPr>
          <w:p w:rsidR="00606A9F" w:rsidRPr="00AA5BD2" w:rsidRDefault="00606A9F" w:rsidP="000D4651">
            <w:pPr>
              <w:widowControl w:val="0"/>
              <w:spacing w:after="120"/>
              <w:jc w:val="center"/>
              <w:rPr>
                <w:rFonts w:ascii="GHEA Grapalat" w:hAnsi="GHEA Grapalat"/>
                <w:sz w:val="16"/>
                <w:szCs w:val="16"/>
              </w:rPr>
            </w:pPr>
          </w:p>
        </w:tc>
        <w:tc>
          <w:tcPr>
            <w:tcW w:w="1606" w:type="dxa"/>
            <w:vAlign w:val="center"/>
          </w:tcPr>
          <w:p w:rsidR="00606A9F" w:rsidRPr="00AA5BD2" w:rsidRDefault="00606A9F" w:rsidP="000D4651">
            <w:pPr>
              <w:widowControl w:val="0"/>
              <w:spacing w:after="120"/>
              <w:jc w:val="center"/>
              <w:rPr>
                <w:rFonts w:ascii="GHEA Grapalat" w:hAnsi="GHEA Grapalat"/>
                <w:sz w:val="16"/>
                <w:szCs w:val="16"/>
              </w:rPr>
            </w:pPr>
          </w:p>
        </w:tc>
        <w:tc>
          <w:tcPr>
            <w:tcW w:w="2086" w:type="dxa"/>
            <w:vAlign w:val="center"/>
          </w:tcPr>
          <w:p w:rsidR="00606A9F" w:rsidRPr="00AA5BD2" w:rsidRDefault="00606A9F" w:rsidP="000D4651">
            <w:pPr>
              <w:widowControl w:val="0"/>
              <w:spacing w:after="120"/>
              <w:jc w:val="center"/>
              <w:rPr>
                <w:rFonts w:ascii="GHEA Grapalat" w:hAnsi="GHEA Grapalat"/>
                <w:sz w:val="16"/>
                <w:szCs w:val="16"/>
              </w:rPr>
            </w:pPr>
          </w:p>
        </w:tc>
        <w:tc>
          <w:tcPr>
            <w:tcW w:w="731"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70"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61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40"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42"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9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96"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675"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91"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92"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3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15"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15"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b/>
                <w:sz w:val="16"/>
                <w:szCs w:val="16"/>
              </w:rPr>
            </w:pPr>
            <w:r w:rsidRPr="00AA5BD2">
              <w:rPr>
                <w:rFonts w:ascii="GHEA Grapalat" w:hAnsi="GHEA Grapalat"/>
                <w:sz w:val="16"/>
                <w:szCs w:val="16"/>
              </w:rPr>
              <w:t>... %</w:t>
            </w:r>
          </w:p>
        </w:tc>
      </w:tr>
      <w:tr w:rsidR="00F5693C" w:rsidRPr="00AA5BD2" w:rsidTr="009E3705">
        <w:trPr>
          <w:trHeight w:val="455"/>
          <w:jc w:val="center"/>
        </w:trPr>
        <w:tc>
          <w:tcPr>
            <w:tcW w:w="1599" w:type="dxa"/>
            <w:vAlign w:val="center"/>
          </w:tcPr>
          <w:p w:rsidR="00F5693C" w:rsidRPr="009E3705" w:rsidRDefault="00F5693C" w:rsidP="00915CFE">
            <w:pPr>
              <w:jc w:val="center"/>
              <w:rPr>
                <w:rFonts w:ascii="Sylfaen" w:hAnsi="Sylfaen" w:cs="Sylfaen"/>
                <w:sz w:val="22"/>
                <w:szCs w:val="22"/>
                <w:lang w:val="en-US"/>
              </w:rPr>
            </w:pPr>
            <w:r>
              <w:rPr>
                <w:rFonts w:ascii="Sylfaen" w:hAnsi="Sylfaen" w:cs="Sylfaen"/>
                <w:sz w:val="22"/>
                <w:szCs w:val="22"/>
                <w:lang w:val="en-US"/>
              </w:rPr>
              <w:t>2</w:t>
            </w:r>
          </w:p>
        </w:tc>
        <w:tc>
          <w:tcPr>
            <w:tcW w:w="1606" w:type="dxa"/>
            <w:vAlign w:val="center"/>
          </w:tcPr>
          <w:p w:rsidR="00F5693C" w:rsidRPr="009E3705" w:rsidRDefault="00F5693C" w:rsidP="00CA48C8">
            <w:pPr>
              <w:jc w:val="center"/>
              <w:rPr>
                <w:rFonts w:ascii="Calibri" w:hAnsi="Calibri" w:cs="Calibri"/>
                <w:szCs w:val="22"/>
                <w:lang w:val="en-US"/>
              </w:rPr>
            </w:pPr>
            <w:r>
              <w:rPr>
                <w:rFonts w:ascii="Calibri" w:hAnsi="Calibri" w:cs="Calibri"/>
                <w:szCs w:val="22"/>
                <w:lang w:val="en-US"/>
              </w:rPr>
              <w:t>15614200</w:t>
            </w:r>
          </w:p>
        </w:tc>
        <w:tc>
          <w:tcPr>
            <w:tcW w:w="2086" w:type="dxa"/>
            <w:vAlign w:val="center"/>
          </w:tcPr>
          <w:p w:rsidR="00F5693C" w:rsidRPr="00A35574" w:rsidRDefault="00F5693C" w:rsidP="00CA48C8">
            <w:pPr>
              <w:rPr>
                <w:rFonts w:ascii="Calibri" w:hAnsi="Calibri" w:cs="Calibri"/>
                <w:sz w:val="22"/>
                <w:szCs w:val="22"/>
              </w:rPr>
            </w:pPr>
            <w:r>
              <w:rPr>
                <w:rFonts w:ascii="Sylfaen" w:hAnsi="Sylfaen" w:cs="Sylfaen"/>
                <w:sz w:val="22"/>
                <w:szCs w:val="22"/>
              </w:rPr>
              <w:t>Рис</w:t>
            </w:r>
          </w:p>
        </w:tc>
        <w:tc>
          <w:tcPr>
            <w:tcW w:w="731" w:type="dxa"/>
          </w:tcPr>
          <w:p w:rsidR="00F5693C" w:rsidRPr="00DE1E5A" w:rsidRDefault="00F5693C" w:rsidP="00CA48C8">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F5693C" w:rsidRPr="00DE1E5A" w:rsidRDefault="00F5693C" w:rsidP="00CA48C8">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F5693C" w:rsidRPr="00AA5BD2" w:rsidTr="009E3705">
        <w:trPr>
          <w:trHeight w:val="455"/>
          <w:jc w:val="center"/>
        </w:trPr>
        <w:tc>
          <w:tcPr>
            <w:tcW w:w="1599" w:type="dxa"/>
            <w:vAlign w:val="center"/>
          </w:tcPr>
          <w:p w:rsidR="00F5693C" w:rsidRPr="009E3705" w:rsidRDefault="00F5693C" w:rsidP="00915CFE">
            <w:pPr>
              <w:jc w:val="center"/>
              <w:rPr>
                <w:rFonts w:ascii="Sylfaen" w:hAnsi="Sylfaen" w:cs="Sylfaen"/>
                <w:sz w:val="22"/>
                <w:szCs w:val="22"/>
                <w:lang w:val="en-US"/>
              </w:rPr>
            </w:pPr>
            <w:r>
              <w:rPr>
                <w:rFonts w:ascii="Sylfaen" w:hAnsi="Sylfaen" w:cs="Sylfaen"/>
                <w:sz w:val="22"/>
                <w:szCs w:val="22"/>
                <w:lang w:val="en-US"/>
              </w:rPr>
              <w:t>4</w:t>
            </w:r>
          </w:p>
        </w:tc>
        <w:tc>
          <w:tcPr>
            <w:tcW w:w="1606" w:type="dxa"/>
            <w:vAlign w:val="center"/>
          </w:tcPr>
          <w:p w:rsidR="00F5693C" w:rsidRPr="00492CC0" w:rsidRDefault="00F5693C" w:rsidP="00CA48C8">
            <w:pPr>
              <w:jc w:val="center"/>
              <w:rPr>
                <w:rFonts w:ascii="Calibri" w:hAnsi="Calibri" w:cs="Calibri"/>
                <w:szCs w:val="22"/>
              </w:rPr>
            </w:pPr>
            <w:r w:rsidRPr="00492CC0">
              <w:rPr>
                <w:rFonts w:ascii="Calibri" w:hAnsi="Calibri" w:cs="Calibri"/>
                <w:szCs w:val="22"/>
              </w:rPr>
              <w:t>15616000</w:t>
            </w:r>
          </w:p>
        </w:tc>
        <w:tc>
          <w:tcPr>
            <w:tcW w:w="2086" w:type="dxa"/>
            <w:vAlign w:val="center"/>
          </w:tcPr>
          <w:p w:rsidR="00F5693C" w:rsidRPr="00B54F52" w:rsidRDefault="00F5693C" w:rsidP="00CA48C8">
            <w:pPr>
              <w:rPr>
                <w:rFonts w:ascii="Calibri" w:hAnsi="Calibri" w:cs="Calibri"/>
                <w:sz w:val="22"/>
                <w:szCs w:val="22"/>
              </w:rPr>
            </w:pPr>
            <w:r w:rsidRPr="00B54F52">
              <w:rPr>
                <w:rFonts w:ascii="Sylfaen" w:hAnsi="Sylfaen" w:cs="Sylfaen"/>
                <w:sz w:val="22"/>
                <w:szCs w:val="22"/>
                <w:lang w:val="hy-AM"/>
              </w:rPr>
              <w:t>Гречка</w:t>
            </w:r>
          </w:p>
        </w:tc>
        <w:tc>
          <w:tcPr>
            <w:tcW w:w="731" w:type="dxa"/>
          </w:tcPr>
          <w:p w:rsidR="00F5693C" w:rsidRPr="00DE1E5A" w:rsidRDefault="00F5693C" w:rsidP="00CA48C8">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F5693C" w:rsidRPr="00DE1E5A" w:rsidRDefault="00F5693C" w:rsidP="00CA48C8">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F5693C" w:rsidRPr="00DE1E5A" w:rsidRDefault="00F5693C" w:rsidP="00CA48C8">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9E3705" w:rsidRPr="00AA5BD2" w:rsidTr="009E3705">
        <w:trPr>
          <w:trHeight w:val="455"/>
          <w:jc w:val="center"/>
        </w:trPr>
        <w:tc>
          <w:tcPr>
            <w:tcW w:w="1599" w:type="dxa"/>
            <w:vAlign w:val="center"/>
          </w:tcPr>
          <w:p w:rsidR="009E3705" w:rsidRPr="000E6224" w:rsidRDefault="009E3705" w:rsidP="00915CFE">
            <w:pPr>
              <w:jc w:val="center"/>
              <w:rPr>
                <w:rFonts w:ascii="Sylfaen" w:hAnsi="Sylfaen" w:cs="Sylfaen"/>
                <w:sz w:val="22"/>
                <w:szCs w:val="22"/>
                <w:lang w:val="en-US"/>
              </w:rPr>
            </w:pPr>
            <w:r>
              <w:rPr>
                <w:rFonts w:ascii="Sylfaen" w:hAnsi="Sylfaen" w:cs="Sylfaen"/>
                <w:sz w:val="22"/>
                <w:szCs w:val="22"/>
                <w:lang w:val="en-US"/>
              </w:rPr>
              <w:t>11</w:t>
            </w:r>
          </w:p>
        </w:tc>
        <w:tc>
          <w:tcPr>
            <w:tcW w:w="1606" w:type="dxa"/>
            <w:vAlign w:val="center"/>
          </w:tcPr>
          <w:p w:rsidR="009E3705" w:rsidRPr="009E3705" w:rsidRDefault="009E3705" w:rsidP="00915CFE">
            <w:pPr>
              <w:jc w:val="center"/>
              <w:rPr>
                <w:rFonts w:ascii="Calibri" w:hAnsi="Calibri" w:cs="Calibri"/>
                <w:szCs w:val="22"/>
                <w:lang w:val="en-US"/>
              </w:rPr>
            </w:pPr>
            <w:r>
              <w:rPr>
                <w:rFonts w:ascii="Calibri" w:hAnsi="Calibri" w:cs="Calibri"/>
                <w:szCs w:val="22"/>
                <w:lang w:val="en-US"/>
              </w:rPr>
              <w:t>03221410</w:t>
            </w:r>
          </w:p>
        </w:tc>
        <w:tc>
          <w:tcPr>
            <w:tcW w:w="2086" w:type="dxa"/>
            <w:vAlign w:val="center"/>
          </w:tcPr>
          <w:p w:rsidR="009E3705" w:rsidRPr="009E3705" w:rsidRDefault="009E3705" w:rsidP="00915CFE">
            <w:pPr>
              <w:rPr>
                <w:rFonts w:ascii="Calibri" w:hAnsi="Calibri" w:cs="Calibri"/>
                <w:sz w:val="22"/>
                <w:szCs w:val="22"/>
                <w:lang w:val="en-US"/>
              </w:rPr>
            </w:pPr>
            <w:proofErr w:type="spellStart"/>
            <w:r>
              <w:rPr>
                <w:rFonts w:ascii="Calibri" w:hAnsi="Calibri" w:cs="Calibri"/>
                <w:sz w:val="22"/>
                <w:szCs w:val="22"/>
                <w:lang w:val="en-US"/>
              </w:rPr>
              <w:t>Капуста</w:t>
            </w:r>
            <w:proofErr w:type="spellEnd"/>
          </w:p>
        </w:tc>
        <w:tc>
          <w:tcPr>
            <w:tcW w:w="731" w:type="dxa"/>
          </w:tcPr>
          <w:p w:rsidR="009E3705" w:rsidRPr="00DE1E5A" w:rsidRDefault="009E3705"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9E3705" w:rsidRPr="00DE1E5A" w:rsidRDefault="009E3705"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9E3705" w:rsidRPr="00DE1E5A" w:rsidRDefault="009E3705"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9E3705" w:rsidRPr="00AA5BD2" w:rsidTr="009E3705">
        <w:trPr>
          <w:trHeight w:val="455"/>
          <w:jc w:val="center"/>
        </w:trPr>
        <w:tc>
          <w:tcPr>
            <w:tcW w:w="1599" w:type="dxa"/>
            <w:vAlign w:val="center"/>
          </w:tcPr>
          <w:p w:rsidR="009E3705" w:rsidRPr="000E6224" w:rsidRDefault="009E3705" w:rsidP="009E3705">
            <w:pPr>
              <w:rPr>
                <w:rFonts w:ascii="Sylfaen" w:hAnsi="Sylfaen" w:cs="Sylfaen"/>
                <w:sz w:val="22"/>
                <w:szCs w:val="22"/>
                <w:lang w:val="en-US"/>
              </w:rPr>
            </w:pPr>
            <w:r>
              <w:rPr>
                <w:rFonts w:ascii="Sylfaen" w:hAnsi="Sylfaen" w:cs="Sylfaen"/>
                <w:sz w:val="22"/>
                <w:szCs w:val="22"/>
                <w:lang w:val="en-US"/>
              </w:rPr>
              <w:t xml:space="preserve">          12</w:t>
            </w:r>
          </w:p>
        </w:tc>
        <w:tc>
          <w:tcPr>
            <w:tcW w:w="1606" w:type="dxa"/>
            <w:vAlign w:val="center"/>
          </w:tcPr>
          <w:p w:rsidR="009E3705" w:rsidRPr="00F5693C" w:rsidRDefault="00F5693C" w:rsidP="00915CFE">
            <w:pPr>
              <w:jc w:val="center"/>
              <w:rPr>
                <w:rFonts w:ascii="Calibri" w:hAnsi="Calibri" w:cs="Calibri"/>
                <w:szCs w:val="22"/>
                <w:lang w:val="en-US"/>
              </w:rPr>
            </w:pPr>
            <w:r>
              <w:rPr>
                <w:rFonts w:ascii="Calibri" w:hAnsi="Calibri" w:cs="Calibri"/>
                <w:szCs w:val="22"/>
                <w:lang w:val="en-US"/>
              </w:rPr>
              <w:t>03121110</w:t>
            </w:r>
          </w:p>
        </w:tc>
        <w:tc>
          <w:tcPr>
            <w:tcW w:w="2086" w:type="dxa"/>
            <w:vAlign w:val="center"/>
          </w:tcPr>
          <w:p w:rsidR="009E3705" w:rsidRPr="00F5693C" w:rsidRDefault="00F5693C" w:rsidP="00915CFE">
            <w:pPr>
              <w:rPr>
                <w:rFonts w:ascii="Calibri" w:hAnsi="Calibri" w:cs="Calibri"/>
                <w:sz w:val="22"/>
                <w:szCs w:val="22"/>
                <w:lang w:val="en-US"/>
              </w:rPr>
            </w:pPr>
            <w:proofErr w:type="spellStart"/>
            <w:r>
              <w:rPr>
                <w:rFonts w:ascii="Calibri" w:hAnsi="Calibri" w:cs="Calibri"/>
                <w:sz w:val="22"/>
                <w:szCs w:val="22"/>
                <w:lang w:val="en-US"/>
              </w:rPr>
              <w:t>Лук</w:t>
            </w:r>
            <w:proofErr w:type="spellEnd"/>
          </w:p>
        </w:tc>
        <w:tc>
          <w:tcPr>
            <w:tcW w:w="731" w:type="dxa"/>
          </w:tcPr>
          <w:p w:rsidR="009E3705" w:rsidRPr="00DE1E5A" w:rsidRDefault="009E3705"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9E3705" w:rsidRPr="00DE1E5A" w:rsidRDefault="009E3705"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9E3705" w:rsidRPr="00DE1E5A" w:rsidRDefault="009E3705"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r w:rsidR="009E3705" w:rsidRPr="00AA5BD2" w:rsidTr="009E3705">
        <w:trPr>
          <w:trHeight w:val="455"/>
          <w:jc w:val="center"/>
        </w:trPr>
        <w:tc>
          <w:tcPr>
            <w:tcW w:w="1599" w:type="dxa"/>
            <w:vAlign w:val="center"/>
          </w:tcPr>
          <w:p w:rsidR="009E3705" w:rsidRPr="000E6224" w:rsidRDefault="009E3705" w:rsidP="00915CFE">
            <w:pPr>
              <w:jc w:val="center"/>
              <w:rPr>
                <w:rFonts w:ascii="Sylfaen" w:hAnsi="Sylfaen" w:cs="Sylfaen"/>
                <w:sz w:val="22"/>
                <w:szCs w:val="22"/>
                <w:lang w:val="en-US"/>
              </w:rPr>
            </w:pPr>
            <w:r>
              <w:rPr>
                <w:rFonts w:ascii="Sylfaen" w:hAnsi="Sylfaen" w:cs="Sylfaen"/>
                <w:sz w:val="22"/>
                <w:szCs w:val="22"/>
                <w:lang w:val="en-US"/>
              </w:rPr>
              <w:t>14</w:t>
            </w:r>
          </w:p>
        </w:tc>
        <w:tc>
          <w:tcPr>
            <w:tcW w:w="1606" w:type="dxa"/>
            <w:vAlign w:val="center"/>
          </w:tcPr>
          <w:p w:rsidR="009E3705" w:rsidRPr="00F5693C" w:rsidRDefault="00F5693C" w:rsidP="00915CFE">
            <w:pPr>
              <w:jc w:val="center"/>
              <w:rPr>
                <w:rFonts w:ascii="Calibri" w:hAnsi="Calibri" w:cs="Calibri"/>
                <w:szCs w:val="22"/>
                <w:lang w:val="en-US"/>
              </w:rPr>
            </w:pPr>
            <w:r>
              <w:rPr>
                <w:rFonts w:ascii="Calibri" w:hAnsi="Calibri" w:cs="Calibri"/>
                <w:szCs w:val="22"/>
                <w:lang w:val="en-US"/>
              </w:rPr>
              <w:t>03221110</w:t>
            </w:r>
          </w:p>
        </w:tc>
        <w:tc>
          <w:tcPr>
            <w:tcW w:w="2086" w:type="dxa"/>
            <w:vAlign w:val="center"/>
          </w:tcPr>
          <w:p w:rsidR="009E3705" w:rsidRPr="005810B0" w:rsidRDefault="00F5693C" w:rsidP="00915CFE">
            <w:pPr>
              <w:rPr>
                <w:rFonts w:ascii="Calibri" w:hAnsi="Calibri" w:cs="Calibri"/>
                <w:sz w:val="22"/>
                <w:szCs w:val="22"/>
              </w:rPr>
            </w:pPr>
            <w:proofErr w:type="spellStart"/>
            <w:r>
              <w:rPr>
                <w:rFonts w:ascii="Calibri" w:hAnsi="Calibri" w:cs="Calibri"/>
                <w:szCs w:val="22"/>
                <w:lang w:val="en-US"/>
              </w:rPr>
              <w:t>Марковь</w:t>
            </w:r>
            <w:proofErr w:type="spellEnd"/>
          </w:p>
        </w:tc>
        <w:tc>
          <w:tcPr>
            <w:tcW w:w="731" w:type="dxa"/>
          </w:tcPr>
          <w:p w:rsidR="009E3705" w:rsidRPr="00DE1E5A" w:rsidRDefault="009E3705" w:rsidP="00915CFE">
            <w:pPr>
              <w:jc w:val="center"/>
              <w:rPr>
                <w:rFonts w:ascii="GHEA Grapalat" w:hAnsi="GHEA Grapalat"/>
                <w:lang w:val="pt-BR"/>
              </w:rPr>
            </w:pPr>
            <w:r>
              <w:rPr>
                <w:rFonts w:ascii="GHEA Grapalat" w:hAnsi="GHEA Grapalat"/>
                <w:sz w:val="20"/>
                <w:lang w:val="pt-BR"/>
              </w:rPr>
              <w:t>20</w:t>
            </w:r>
            <w:r w:rsidRPr="00DE1E5A">
              <w:rPr>
                <w:rFonts w:ascii="GHEA Grapalat" w:hAnsi="GHEA Grapalat"/>
                <w:sz w:val="20"/>
                <w:lang w:val="pt-BR"/>
              </w:rPr>
              <w:t xml:space="preserve"> %</w:t>
            </w:r>
          </w:p>
        </w:tc>
        <w:tc>
          <w:tcPr>
            <w:tcW w:w="870" w:type="dxa"/>
          </w:tcPr>
          <w:p w:rsidR="009E3705" w:rsidRPr="00DE1E5A" w:rsidRDefault="009E3705" w:rsidP="00915CFE">
            <w:pPr>
              <w:jc w:val="center"/>
              <w:rPr>
                <w:rFonts w:ascii="GHEA Grapalat" w:hAnsi="GHEA Grapalat"/>
                <w:lang w:val="pt-BR"/>
              </w:rPr>
            </w:pPr>
            <w:r>
              <w:rPr>
                <w:rFonts w:ascii="GHEA Grapalat" w:hAnsi="GHEA Grapalat"/>
                <w:sz w:val="20"/>
                <w:lang w:val="pt-BR"/>
              </w:rPr>
              <w:t>30</w:t>
            </w:r>
            <w:r w:rsidRPr="00DE1E5A">
              <w:rPr>
                <w:rFonts w:ascii="GHEA Grapalat" w:hAnsi="GHEA Grapalat"/>
                <w:sz w:val="20"/>
                <w:lang w:val="pt-BR"/>
              </w:rPr>
              <w:t xml:space="preserve"> %</w:t>
            </w:r>
          </w:p>
        </w:tc>
        <w:tc>
          <w:tcPr>
            <w:tcW w:w="61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40</w:t>
            </w:r>
            <w:r w:rsidRPr="00DE1E5A">
              <w:rPr>
                <w:rFonts w:ascii="GHEA Grapalat" w:hAnsi="GHEA Grapalat"/>
                <w:sz w:val="20"/>
                <w:lang w:val="pt-BR"/>
              </w:rPr>
              <w:t>%</w:t>
            </w:r>
          </w:p>
        </w:tc>
        <w:tc>
          <w:tcPr>
            <w:tcW w:w="740"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50</w:t>
            </w:r>
            <w:r w:rsidRPr="00DE1E5A">
              <w:rPr>
                <w:rFonts w:ascii="GHEA Grapalat" w:hAnsi="GHEA Grapalat"/>
                <w:sz w:val="20"/>
                <w:lang w:val="pt-BR"/>
              </w:rPr>
              <w:t xml:space="preserve"> %</w:t>
            </w:r>
          </w:p>
        </w:tc>
        <w:tc>
          <w:tcPr>
            <w:tcW w:w="542"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596"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675"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55</w:t>
            </w:r>
            <w:r w:rsidRPr="00DE1E5A">
              <w:rPr>
                <w:rFonts w:ascii="GHEA Grapalat" w:hAnsi="GHEA Grapalat"/>
                <w:sz w:val="20"/>
                <w:lang w:val="pt-BR"/>
              </w:rPr>
              <w:t xml:space="preserve"> %</w:t>
            </w:r>
          </w:p>
        </w:tc>
        <w:tc>
          <w:tcPr>
            <w:tcW w:w="891"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70</w:t>
            </w:r>
            <w:r w:rsidRPr="00DE1E5A">
              <w:rPr>
                <w:rFonts w:ascii="GHEA Grapalat" w:hAnsi="GHEA Grapalat"/>
                <w:sz w:val="20"/>
                <w:lang w:val="pt-BR"/>
              </w:rPr>
              <w:t xml:space="preserve"> %</w:t>
            </w:r>
          </w:p>
        </w:tc>
        <w:tc>
          <w:tcPr>
            <w:tcW w:w="792"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80</w:t>
            </w:r>
            <w:r w:rsidRPr="00DE1E5A">
              <w:rPr>
                <w:rFonts w:ascii="GHEA Grapalat" w:hAnsi="GHEA Grapalat"/>
                <w:sz w:val="20"/>
                <w:lang w:val="pt-BR"/>
              </w:rPr>
              <w:t>%</w:t>
            </w:r>
          </w:p>
        </w:tc>
        <w:tc>
          <w:tcPr>
            <w:tcW w:w="737"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90</w:t>
            </w:r>
            <w:r w:rsidRPr="00DE1E5A">
              <w:rPr>
                <w:rFonts w:ascii="GHEA Grapalat" w:hAnsi="GHEA Grapalat"/>
                <w:sz w:val="20"/>
                <w:lang w:val="pt-BR"/>
              </w:rPr>
              <w:t xml:space="preserve"> %</w:t>
            </w:r>
          </w:p>
        </w:tc>
        <w:tc>
          <w:tcPr>
            <w:tcW w:w="815" w:type="dxa"/>
          </w:tcPr>
          <w:p w:rsidR="009E3705" w:rsidRPr="00DE1E5A" w:rsidRDefault="009E3705" w:rsidP="00915CFE">
            <w:pPr>
              <w:jc w:val="center"/>
              <w:rPr>
                <w:rFonts w:ascii="GHEA Grapalat" w:hAnsi="GHEA Grapalat" w:cs="Arial"/>
                <w:sz w:val="18"/>
                <w:szCs w:val="18"/>
                <w:lang w:val="pt-BR"/>
              </w:rPr>
            </w:pPr>
            <w:r>
              <w:rPr>
                <w:rFonts w:ascii="GHEA Grapalat" w:hAnsi="GHEA Grapalat"/>
                <w:sz w:val="20"/>
                <w:lang w:val="pt-BR"/>
              </w:rPr>
              <w:t>100</w:t>
            </w:r>
            <w:r w:rsidRPr="00DE1E5A">
              <w:rPr>
                <w:rFonts w:ascii="GHEA Grapalat" w:hAnsi="GHEA Grapalat"/>
                <w:sz w:val="20"/>
                <w:lang w:val="pt-BR"/>
              </w:rPr>
              <w:t xml:space="preserve"> %</w:t>
            </w:r>
          </w:p>
        </w:tc>
        <w:tc>
          <w:tcPr>
            <w:tcW w:w="815" w:type="dxa"/>
          </w:tcPr>
          <w:p w:rsidR="009E3705" w:rsidRPr="00DE1E5A" w:rsidRDefault="009E3705" w:rsidP="00915CFE">
            <w:pPr>
              <w:jc w:val="center"/>
              <w:rPr>
                <w:rFonts w:ascii="GHEA Grapalat" w:hAnsi="GHEA Grapalat"/>
                <w:b/>
                <w:lang w:val="pt-BR"/>
              </w:rPr>
            </w:pPr>
            <w:r>
              <w:rPr>
                <w:rFonts w:ascii="GHEA Grapalat" w:hAnsi="GHEA Grapalat"/>
                <w:sz w:val="20"/>
                <w:lang w:val="pt-BR"/>
              </w:rPr>
              <w:t>100</w:t>
            </w:r>
            <w:r w:rsidRPr="00DE1E5A">
              <w:rPr>
                <w:rFonts w:ascii="GHEA Grapalat" w:hAnsi="GHEA Grapalat"/>
                <w:sz w:val="20"/>
                <w:lang w:val="pt-BR"/>
              </w:rPr>
              <w:t xml:space="preserve"> %</w:t>
            </w:r>
          </w:p>
        </w:tc>
      </w:tr>
    </w:tbl>
    <w:p w:rsidR="00606A9F" w:rsidRPr="00AA5BD2" w:rsidRDefault="00606A9F" w:rsidP="00DA3A61">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EE273C">
        <w:rPr>
          <w:rFonts w:ascii="GHEA Grapalat" w:hAnsi="GHEA Grapalat"/>
          <w:i/>
          <w:lang w:val="en-US"/>
        </w:rPr>
        <w:t>ԱՀԴ</w:t>
      </w:r>
      <w:r w:rsidR="00EE273C" w:rsidRPr="00EE273C">
        <w:rPr>
          <w:rFonts w:ascii="GHEA Grapalat" w:hAnsi="GHEA Grapalat"/>
          <w:i/>
        </w:rPr>
        <w:t>-</w:t>
      </w:r>
      <w:r w:rsidR="00EE273C">
        <w:rPr>
          <w:rFonts w:ascii="GHEA Grapalat" w:hAnsi="GHEA Grapalat"/>
          <w:i/>
          <w:lang w:val="en-US"/>
        </w:rPr>
        <w:t>ԳՀԱՊՁԲ</w:t>
      </w:r>
      <w:r w:rsidR="00EE273C" w:rsidRPr="00EE273C">
        <w:rPr>
          <w:rFonts w:ascii="GHEA Grapalat" w:hAnsi="GHEA Grapalat"/>
          <w:i/>
        </w:rPr>
        <w:t>-20/1-2</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32"/>
        <w:gridCol w:w="5033"/>
      </w:tblGrid>
      <w:tr w:rsidR="00D93375" w:rsidRPr="00AA5BD2" w:rsidTr="008818E3">
        <w:trPr>
          <w:tblCellSpacing w:w="7" w:type="dxa"/>
          <w:jc w:val="center"/>
        </w:trPr>
        <w:tc>
          <w:tcPr>
            <w:tcW w:w="0" w:type="auto"/>
            <w:vAlign w:val="center"/>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8818E3">
            <w:pPr>
              <w:widowControl w:val="0"/>
              <w:spacing w:after="160" w:line="360" w:lineRule="auto"/>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A3A61">
      <w:pPr>
        <w:widowControl w:val="0"/>
        <w:spacing w:after="160" w:line="360" w:lineRule="auto"/>
        <w:ind w:firstLine="375"/>
        <w:rPr>
          <w:rFonts w:ascii="GHEA Grapalat" w:hAnsi="GHEA Grapalat"/>
          <w:iCs/>
          <w:color w:val="000000"/>
        </w:rPr>
      </w:pP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A3A61">
      <w:pPr>
        <w:pStyle w:val="BodyTextIndent"/>
        <w:widowControl w:val="0"/>
        <w:spacing w:after="160"/>
        <w:ind w:firstLine="0"/>
        <w:jc w:val="center"/>
        <w:rPr>
          <w:rFonts w:ascii="GHEA Grapalat" w:hAnsi="GHEA Grapalat"/>
          <w:b/>
          <w:bCs/>
          <w:iCs/>
          <w:sz w:val="24"/>
          <w:szCs w:val="24"/>
        </w:rPr>
      </w:pPr>
    </w:p>
    <w:p w:rsidR="0010292A" w:rsidRPr="00AA5BD2" w:rsidRDefault="007B1470" w:rsidP="007B1470">
      <w:pPr>
        <w:pStyle w:val="BodyTextIndent"/>
        <w:widowControl w:val="0"/>
        <w:tabs>
          <w:tab w:val="left" w:pos="1134"/>
          <w:tab w:val="left" w:pos="2268"/>
          <w:tab w:val="left" w:pos="3261"/>
        </w:tabs>
        <w:spacing w:after="160"/>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7B1470">
      <w:pPr>
        <w:pStyle w:val="NormalWeb"/>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7B1470">
      <w:pPr>
        <w:pStyle w:val="NormalWeb"/>
        <w:widowControl w:val="0"/>
        <w:tabs>
          <w:tab w:val="left" w:pos="3402"/>
        </w:tabs>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7B1470">
      <w:pPr>
        <w:pStyle w:val="NormalWeb"/>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A3A61">
      <w:pPr>
        <w:widowControl w:val="0"/>
        <w:spacing w:after="160" w:line="360" w:lineRule="auto"/>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F637B1">
            <w:pPr>
              <w:pStyle w:val="NormalWeb"/>
              <w:widowControl w:val="0"/>
              <w:spacing w:before="0" w:beforeAutospacing="0" w:after="120" w:afterAutospacing="0"/>
              <w:jc w:val="center"/>
              <w:rPr>
                <w:rFonts w:ascii="GHEA Grapalat" w:hAnsi="GHEA Grapalat"/>
                <w:sz w:val="20"/>
                <w:szCs w:val="20"/>
              </w:rPr>
            </w:pPr>
          </w:p>
        </w:tc>
      </w:tr>
    </w:tbl>
    <w:p w:rsidR="0010292A" w:rsidRPr="00AA5BD2" w:rsidRDefault="0010292A" w:rsidP="00DA3A61">
      <w:pPr>
        <w:widowControl w:val="0"/>
        <w:spacing w:after="160" w:line="360" w:lineRule="auto"/>
        <w:ind w:firstLine="375"/>
        <w:jc w:val="both"/>
        <w:rPr>
          <w:rFonts w:ascii="GHEA Grapalat" w:hAnsi="GHEA Grapalat" w:cs="Arial"/>
          <w:iCs/>
          <w:color w:val="000000"/>
        </w:rPr>
      </w:pPr>
    </w:p>
    <w:p w:rsidR="0010292A" w:rsidRPr="00AA5BD2" w:rsidRDefault="0010292A" w:rsidP="00F637B1">
      <w:pPr>
        <w:widowControl w:val="0"/>
        <w:spacing w:after="160" w:line="360" w:lineRule="auto"/>
        <w:ind w:firstLine="567"/>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8818E3">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p w:rsidR="0010292A" w:rsidRPr="00AA5BD2" w:rsidRDefault="0010292A" w:rsidP="00DA3A61">
      <w:pPr>
        <w:widowControl w:val="0"/>
        <w:spacing w:after="160" w:line="360" w:lineRule="auto"/>
        <w:ind w:left="-142" w:firstLine="142"/>
        <w:jc w:val="center"/>
        <w:rPr>
          <w:rFonts w:ascii="GHEA Grapalat" w:hAnsi="GHEA Grapalat" w:cs="Sylfaen"/>
          <w:b/>
          <w:lang w:val="en-US"/>
        </w:rPr>
      </w:pPr>
    </w:p>
    <w:p w:rsidR="00606A9F" w:rsidRPr="00AA5BD2" w:rsidRDefault="00606A9F" w:rsidP="00DA3A61">
      <w:pPr>
        <w:widowControl w:val="0"/>
        <w:spacing w:after="160" w:line="360" w:lineRule="auto"/>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t xml:space="preserve">к Договору под кодом </w:t>
      </w:r>
      <w:r w:rsidR="00EE273C">
        <w:rPr>
          <w:rFonts w:ascii="GHEA Grapalat" w:hAnsi="GHEA Grapalat"/>
          <w:i/>
          <w:lang w:val="en-US"/>
        </w:rPr>
        <w:t>ԱՀԴ</w:t>
      </w:r>
      <w:r w:rsidR="00EE273C" w:rsidRPr="00EE273C">
        <w:rPr>
          <w:rFonts w:ascii="GHEA Grapalat" w:hAnsi="GHEA Grapalat"/>
          <w:i/>
        </w:rPr>
        <w:t>-</w:t>
      </w:r>
      <w:r w:rsidR="00EE273C">
        <w:rPr>
          <w:rFonts w:ascii="GHEA Grapalat" w:hAnsi="GHEA Grapalat"/>
          <w:i/>
          <w:lang w:val="en-US"/>
        </w:rPr>
        <w:t>ԳՀԱՊՁԲ</w:t>
      </w:r>
      <w:r w:rsidR="00EE273C" w:rsidRPr="00EE273C">
        <w:rPr>
          <w:rFonts w:ascii="GHEA Grapalat" w:hAnsi="GHEA Grapalat"/>
          <w:i/>
        </w:rPr>
        <w:t>-20/1-2</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rPr>
      </w:pPr>
    </w:p>
    <w:p w:rsidR="00606A9F" w:rsidRPr="00AA5BD2" w:rsidRDefault="00606A9F" w:rsidP="00DA3A61">
      <w:pPr>
        <w:widowControl w:val="0"/>
        <w:spacing w:after="160" w:line="360" w:lineRule="auto"/>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A3A61">
      <w:pPr>
        <w:widowControl w:val="0"/>
        <w:tabs>
          <w:tab w:val="left" w:pos="360"/>
          <w:tab w:val="left" w:pos="540"/>
          <w:tab w:val="left" w:pos="2250"/>
        </w:tabs>
        <w:spacing w:after="160" w:line="360" w:lineRule="auto"/>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A3A61">
      <w:pPr>
        <w:widowControl w:val="0"/>
        <w:tabs>
          <w:tab w:val="left" w:pos="360"/>
          <w:tab w:val="left" w:pos="540"/>
        </w:tabs>
        <w:spacing w:after="160" w:line="360" w:lineRule="auto"/>
        <w:rPr>
          <w:rFonts w:ascii="GHEA Grapalat" w:hAnsi="GHEA Grapalat" w:cs="Sylfaen"/>
        </w:rPr>
      </w:pPr>
    </w:p>
    <w:p w:rsidR="00D93375" w:rsidRPr="00AA5BD2" w:rsidRDefault="00D93375" w:rsidP="00D93375">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93375">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93375">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93375">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93375">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93375">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F637B1">
      <w:pPr>
        <w:widowControl w:val="0"/>
        <w:tabs>
          <w:tab w:val="left" w:pos="360"/>
          <w:tab w:val="left" w:pos="540"/>
        </w:tabs>
        <w:spacing w:after="160" w:line="360" w:lineRule="auto"/>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93375">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bl>
    <w:p w:rsidR="00606A9F" w:rsidRPr="00AA5BD2" w:rsidRDefault="00606A9F" w:rsidP="00DA3A61">
      <w:pPr>
        <w:widowControl w:val="0"/>
        <w:tabs>
          <w:tab w:val="left" w:pos="360"/>
          <w:tab w:val="left" w:pos="540"/>
        </w:tabs>
        <w:spacing w:after="160" w:line="360" w:lineRule="auto"/>
        <w:jc w:val="both"/>
        <w:rPr>
          <w:rFonts w:ascii="GHEA Grapalat" w:hAnsi="GHEA Grapalat" w:cs="Sylfaen"/>
        </w:rPr>
      </w:pPr>
    </w:p>
    <w:p w:rsidR="00606A9F" w:rsidRPr="00AA5BD2" w:rsidRDefault="00606A9F" w:rsidP="00F637B1">
      <w:pPr>
        <w:widowControl w:val="0"/>
        <w:spacing w:after="160" w:line="360" w:lineRule="auto"/>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pPr>
        <w:rPr>
          <w:rFonts w:ascii="GHEA Grapalat" w:hAnsi="GHEA Grapalat" w:cs="Sylfaen"/>
        </w:rPr>
      </w:pPr>
      <w:r w:rsidRPr="00AA5BD2">
        <w:rPr>
          <w:rFonts w:ascii="GHEA Grapalat" w:hAnsi="GHEA Grapalat" w:cs="Sylfaen"/>
        </w:rPr>
        <w:br w:type="page"/>
      </w:r>
    </w:p>
    <w:p w:rsidR="00606A9F" w:rsidRPr="00AA5BD2" w:rsidRDefault="00606A9F" w:rsidP="00DA3A61">
      <w:pPr>
        <w:widowControl w:val="0"/>
        <w:spacing w:after="160" w:line="360" w:lineRule="auto"/>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DA3A61">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93375" w:rsidRPr="00AA5BD2" w:rsidTr="00D93375">
        <w:tc>
          <w:tcPr>
            <w:tcW w:w="4450"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F637B1">
      <w:pPr>
        <w:widowControl w:val="0"/>
        <w:spacing w:after="160" w:line="360" w:lineRule="auto"/>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D93375">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8818E3">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8818E3">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DA3A61">
      <w:pPr>
        <w:widowControl w:val="0"/>
        <w:spacing w:after="160" w:line="360" w:lineRule="auto"/>
        <w:ind w:left="-142" w:firstLine="142"/>
        <w:jc w:val="center"/>
        <w:rPr>
          <w:rFonts w:ascii="GHEA Grapalat" w:hAnsi="GHEA Grapalat" w:cs="Sylfaen"/>
          <w:b/>
        </w:rPr>
      </w:pPr>
    </w:p>
    <w:p w:rsidR="00057264" w:rsidRPr="00AA5BD2" w:rsidRDefault="00057264" w:rsidP="00DA3A61">
      <w:pPr>
        <w:widowControl w:val="0"/>
        <w:spacing w:after="160" w:line="360" w:lineRule="auto"/>
        <w:ind w:left="-142" w:firstLine="142"/>
        <w:jc w:val="center"/>
        <w:rPr>
          <w:rFonts w:ascii="GHEA Grapalat" w:hAnsi="GHEA Grapalat" w:cs="Sylfaen"/>
          <w:b/>
          <w:lang w:val="en-US"/>
        </w:rPr>
      </w:pPr>
    </w:p>
    <w:p w:rsidR="00D93375" w:rsidRPr="00AA5BD2" w:rsidRDefault="00D93375" w:rsidP="00DA3A61">
      <w:pPr>
        <w:widowControl w:val="0"/>
        <w:spacing w:after="160" w:line="360" w:lineRule="auto"/>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DA3A61">
      <w:pPr>
        <w:pStyle w:val="BodyTextIndent"/>
        <w:widowControl w:val="0"/>
        <w:spacing w:after="16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5056B4" w:rsidRPr="00EE273C" w:rsidRDefault="00B2572B" w:rsidP="005056B4">
      <w:pPr>
        <w:pStyle w:val="BodyText"/>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00F637B1" w:rsidRPr="00AA5BD2">
        <w:rPr>
          <w:rFonts w:ascii="GHEA Grapalat" w:hAnsi="GHEA Grapalat" w:cs="Sylfaen"/>
        </w:rPr>
        <w:br/>
      </w:r>
      <w:r w:rsidR="00F637B1" w:rsidRPr="00AA5BD2">
        <w:rPr>
          <w:rFonts w:ascii="GHEA Grapalat" w:hAnsi="GHEA Grapalat"/>
        </w:rPr>
        <w:t>под кодом</w:t>
      </w:r>
      <w:r w:rsidR="00A63CCD" w:rsidRPr="00A63CCD">
        <w:rPr>
          <w:rFonts w:ascii="GHEA Grapalat" w:hAnsi="GHEA Grapalat"/>
        </w:rPr>
        <w:t xml:space="preserve"> </w:t>
      </w:r>
      <w:r w:rsidR="00EE273C">
        <w:rPr>
          <w:rFonts w:ascii="GHEA Grapalat" w:hAnsi="GHEA Grapalat"/>
          <w:lang w:val="en-US"/>
        </w:rPr>
        <w:t>ԱՀԴ</w:t>
      </w:r>
      <w:r w:rsidR="00EE273C" w:rsidRPr="00EE273C">
        <w:rPr>
          <w:rFonts w:ascii="GHEA Grapalat" w:hAnsi="GHEA Grapalat"/>
        </w:rPr>
        <w:t>-</w:t>
      </w:r>
      <w:r w:rsidR="00EE273C">
        <w:rPr>
          <w:rFonts w:ascii="GHEA Grapalat" w:hAnsi="GHEA Grapalat"/>
          <w:lang w:val="en-US"/>
        </w:rPr>
        <w:t>ԳՀԱՊՁԲ</w:t>
      </w:r>
      <w:r w:rsidR="00EE273C" w:rsidRPr="00EE273C">
        <w:rPr>
          <w:rFonts w:ascii="GHEA Grapalat" w:hAnsi="GHEA Grapalat"/>
        </w:rPr>
        <w:t>-20/1-2</w:t>
      </w:r>
    </w:p>
    <w:p w:rsidR="00BC48F7" w:rsidRPr="00C6146A" w:rsidRDefault="00BC48F7" w:rsidP="005056B4">
      <w:pPr>
        <w:pStyle w:val="BodyTextIndent"/>
        <w:widowControl w:val="0"/>
        <w:spacing w:after="160"/>
        <w:jc w:val="right"/>
        <w:rPr>
          <w:rStyle w:val="Strong"/>
          <w:rFonts w:ascii="GHEA Grapalat" w:hAnsi="GHEA Grapalat"/>
        </w:rPr>
      </w:pPr>
    </w:p>
    <w:p w:rsidR="00BC48F7" w:rsidRPr="00AA5BD2" w:rsidRDefault="00BC48F7" w:rsidP="00DA3A61">
      <w:pPr>
        <w:widowControl w:val="0"/>
        <w:spacing w:after="160" w:line="360" w:lineRule="auto"/>
        <w:jc w:val="center"/>
        <w:rPr>
          <w:rFonts w:ascii="GHEA Grapalat" w:hAnsi="GHEA Grapalat"/>
        </w:rPr>
      </w:pPr>
      <w:r w:rsidRPr="00C6146A">
        <w:rPr>
          <w:rFonts w:ascii="GHEA Grapalat" w:hAnsi="GHEA Grapalat"/>
        </w:rPr>
        <w:t>ЗАПРОС</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A3A61">
      <w:pPr>
        <w:widowControl w:val="0"/>
        <w:spacing w:after="160" w:line="360" w:lineRule="auto"/>
        <w:jc w:val="center"/>
        <w:rPr>
          <w:rFonts w:ascii="GHEA Grapalat" w:hAnsi="GHEA Grapalat"/>
        </w:rPr>
      </w:pPr>
    </w:p>
    <w:p w:rsidR="00BC48F7" w:rsidRPr="00AA5BD2" w:rsidRDefault="00BC48F7" w:rsidP="00DA3A61">
      <w:pPr>
        <w:widowControl w:val="0"/>
        <w:spacing w:after="160" w:line="360" w:lineRule="auto"/>
        <w:rPr>
          <w:rFonts w:ascii="GHEA Grapalat" w:hAnsi="GHEA Grapalat"/>
        </w:rPr>
      </w:pPr>
    </w:p>
    <w:p w:rsidR="00D93375" w:rsidRPr="00AA5BD2" w:rsidRDefault="009F5B46" w:rsidP="009F5B46">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93375">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D93375">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9F5B46">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93375">
      <w:pPr>
        <w:widowControl w:val="0"/>
        <w:spacing w:after="160" w:line="360" w:lineRule="auto"/>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F637B1">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bl>
    <w:p w:rsidR="00BC48F7" w:rsidRPr="00AA5BD2" w:rsidRDefault="00BC48F7" w:rsidP="00F637B1">
      <w:pPr>
        <w:widowControl w:val="0"/>
        <w:spacing w:after="160" w:line="360" w:lineRule="auto"/>
        <w:ind w:firstLine="567"/>
        <w:jc w:val="both"/>
        <w:rPr>
          <w:rFonts w:ascii="GHEA Grapalat" w:hAnsi="GHEA Grapalat"/>
        </w:rPr>
      </w:pPr>
      <w:r w:rsidRPr="00AA5BD2">
        <w:rPr>
          <w:rFonts w:ascii="GHEA Grapalat" w:hAnsi="GHEA Grapalat"/>
        </w:rPr>
        <w:t xml:space="preserve">Просим в срок, установленный пунктом 44 Порядка "Организации процесса закупок", утвержденного Постановлением </w:t>
      </w:r>
      <w:r w:rsidRPr="00AA5BD2">
        <w:rPr>
          <w:rFonts w:ascii="GHEA Grapalat" w:hAnsi="GHEA Grapalat"/>
        </w:rPr>
        <w:lastRenderedPageBreak/>
        <w:t>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A3A61">
      <w:pPr>
        <w:widowControl w:val="0"/>
        <w:spacing w:after="160" w:line="360" w:lineRule="auto"/>
        <w:jc w:val="both"/>
        <w:rPr>
          <w:rFonts w:ascii="GHEA Grapalat" w:hAnsi="GHEA Grapalat"/>
        </w:rPr>
      </w:pPr>
    </w:p>
    <w:p w:rsidR="00D93375" w:rsidRPr="00AA5BD2" w:rsidRDefault="00D93375" w:rsidP="00D93375">
      <w:pPr>
        <w:widowControl w:val="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F637B1">
      <w:pPr>
        <w:widowControl w:val="0"/>
        <w:tabs>
          <w:tab w:val="left" w:pos="8550"/>
        </w:tabs>
        <w:spacing w:after="160" w:line="360" w:lineRule="auto"/>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93375">
      <w:pPr>
        <w:widowControl w:val="0"/>
        <w:tabs>
          <w:tab w:val="left" w:pos="7513"/>
        </w:tabs>
        <w:jc w:val="both"/>
        <w:rPr>
          <w:rFonts w:ascii="GHEA Grapalat" w:hAnsi="GHEA Grapalat"/>
        </w:rPr>
      </w:pPr>
    </w:p>
    <w:p w:rsidR="00D93375" w:rsidRPr="00AA5BD2" w:rsidRDefault="00D93375" w:rsidP="00D93375">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D93375">
      <w:pPr>
        <w:widowControl w:val="0"/>
        <w:tabs>
          <w:tab w:val="left" w:pos="8364"/>
        </w:tabs>
        <w:spacing w:after="160" w:line="360" w:lineRule="auto"/>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A3A61">
      <w:pPr>
        <w:widowControl w:val="0"/>
        <w:spacing w:after="160" w:line="360" w:lineRule="auto"/>
        <w:jc w:val="right"/>
        <w:rPr>
          <w:rFonts w:ascii="GHEA Grapalat" w:hAnsi="GHEA Grapalat"/>
        </w:rPr>
      </w:pPr>
    </w:p>
    <w:p w:rsidR="00BC48F7" w:rsidRPr="00AA5BD2" w:rsidRDefault="00F637B1" w:rsidP="00F637B1">
      <w:pPr>
        <w:widowControl w:val="0"/>
        <w:spacing w:after="160" w:line="360" w:lineRule="auto"/>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A3A61">
      <w:pPr>
        <w:widowControl w:val="0"/>
        <w:spacing w:after="160" w:line="360" w:lineRule="auto"/>
        <w:rPr>
          <w:rStyle w:val="Strong"/>
          <w:rFonts w:ascii="GHEA Grapalat" w:hAnsi="GHEA Grapalat"/>
        </w:rPr>
      </w:pPr>
      <w:r w:rsidRPr="00C6146A">
        <w:rPr>
          <w:rFonts w:ascii="GHEA Grapalat" w:hAnsi="GHEA Grapalat"/>
        </w:rPr>
        <w:br w:type="page"/>
      </w:r>
    </w:p>
    <w:p w:rsidR="00B2572B" w:rsidRPr="00AA5BD2" w:rsidRDefault="00B2572B" w:rsidP="00DA3A61">
      <w:pPr>
        <w:pStyle w:val="BodyTextIndent"/>
        <w:widowControl w:val="0"/>
        <w:spacing w:after="16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EE273C" w:rsidRDefault="00B2572B" w:rsidP="00FD13F0">
      <w:pPr>
        <w:pStyle w:val="BodyText"/>
        <w:widowControl w:val="0"/>
        <w:spacing w:after="160" w:line="360" w:lineRule="auto"/>
        <w:ind w:firstLine="567"/>
        <w:jc w:val="right"/>
        <w:rPr>
          <w:rFonts w:ascii="GHEA Grapalat" w:hAnsi="GHEA Grapalat" w:cs="Arial"/>
          <w:i/>
        </w:rPr>
      </w:pPr>
      <w:r w:rsidRPr="00AA5BD2">
        <w:rPr>
          <w:rFonts w:ascii="GHEA Grapalat" w:hAnsi="GHEA Grapalat"/>
        </w:rPr>
        <w:t>к Приглашению на запрос котировок</w:t>
      </w:r>
      <w:r w:rsidR="009F5B46" w:rsidRPr="00AA5BD2">
        <w:rPr>
          <w:rFonts w:ascii="GHEA Grapalat" w:hAnsi="GHEA Grapalat" w:cs="Arial"/>
        </w:rPr>
        <w:br/>
      </w:r>
      <w:r w:rsidR="008A4308" w:rsidRPr="00AA5BD2">
        <w:rPr>
          <w:rFonts w:ascii="GHEA Grapalat" w:hAnsi="GHEA Grapalat"/>
        </w:rPr>
        <w:t xml:space="preserve">под кодом </w:t>
      </w:r>
      <w:r w:rsidR="00EE273C">
        <w:rPr>
          <w:rFonts w:ascii="Sylfaen" w:hAnsi="Sylfaen"/>
          <w:i/>
          <w:lang w:val="en-US"/>
        </w:rPr>
        <w:t>ԱՀԴ</w:t>
      </w:r>
      <w:r w:rsidR="00EE273C" w:rsidRPr="00EE273C">
        <w:rPr>
          <w:rFonts w:ascii="Sylfaen" w:hAnsi="Sylfaen"/>
          <w:i/>
        </w:rPr>
        <w:t>-</w:t>
      </w:r>
      <w:r w:rsidR="00EE273C">
        <w:rPr>
          <w:rFonts w:ascii="Sylfaen" w:hAnsi="Sylfaen"/>
          <w:i/>
          <w:lang w:val="en-US"/>
        </w:rPr>
        <w:t>ԳՀԱՊՁԲ</w:t>
      </w:r>
      <w:r w:rsidR="00EE273C" w:rsidRPr="00EE273C">
        <w:rPr>
          <w:rFonts w:ascii="Sylfaen" w:hAnsi="Sylfaen"/>
          <w:i/>
        </w:rPr>
        <w:t>-20/1-2</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ИНФОРМАЦИЯ</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bl>
    <w:p w:rsidR="00BC48F7" w:rsidRPr="00AA5BD2" w:rsidRDefault="00BC48F7" w:rsidP="00DA3A61">
      <w:pPr>
        <w:widowControl w:val="0"/>
        <w:spacing w:after="160" w:line="360" w:lineRule="auto"/>
        <w:jc w:val="center"/>
        <w:rPr>
          <w:rFonts w:ascii="GHEA Grapalat" w:hAnsi="GHEA Grapalat"/>
        </w:rPr>
      </w:pPr>
    </w:p>
    <w:p w:rsidR="000D1DEF" w:rsidRPr="00AA5BD2" w:rsidRDefault="000D1DEF" w:rsidP="000D1DEF">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0D1DEF">
      <w:pPr>
        <w:widowControl w:val="0"/>
        <w:tabs>
          <w:tab w:val="left" w:pos="11482"/>
        </w:tabs>
        <w:spacing w:after="160" w:line="360" w:lineRule="auto"/>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2572B" w:rsidRPr="00AA5BD2" w:rsidRDefault="00B2572B" w:rsidP="00DA3A61">
      <w:pPr>
        <w:pStyle w:val="BodyTextIndent"/>
        <w:widowControl w:val="0"/>
        <w:spacing w:after="160"/>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5056B4" w:rsidRPr="00EE273C" w:rsidRDefault="00B2572B" w:rsidP="005056B4">
      <w:pPr>
        <w:pStyle w:val="BodyText"/>
        <w:widowControl w:val="0"/>
        <w:spacing w:after="160" w:line="360" w:lineRule="auto"/>
        <w:ind w:firstLine="567"/>
        <w:jc w:val="right"/>
        <w:rPr>
          <w:rFonts w:ascii="GHEA Grapalat" w:hAnsi="GHEA Grapalat"/>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EE273C">
        <w:rPr>
          <w:rFonts w:ascii="Sylfaen" w:hAnsi="Sylfaen"/>
          <w:i/>
          <w:lang w:val="en-US"/>
        </w:rPr>
        <w:t>ԱՀԴ</w:t>
      </w:r>
      <w:r w:rsidR="00EE273C" w:rsidRPr="00EE273C">
        <w:rPr>
          <w:rFonts w:ascii="Sylfaen" w:hAnsi="Sylfaen"/>
          <w:i/>
        </w:rPr>
        <w:t>-</w:t>
      </w:r>
      <w:r w:rsidR="00EE273C">
        <w:rPr>
          <w:rFonts w:ascii="Sylfaen" w:hAnsi="Sylfaen"/>
          <w:i/>
          <w:lang w:val="en-US"/>
        </w:rPr>
        <w:t>ԳՀԱՊՁԲ</w:t>
      </w:r>
      <w:r w:rsidR="00EE273C" w:rsidRPr="00EE273C">
        <w:rPr>
          <w:rFonts w:ascii="Sylfaen" w:hAnsi="Sylfaen"/>
          <w:i/>
        </w:rPr>
        <w:t>-20/1-2</w:t>
      </w:r>
    </w:p>
    <w:p w:rsidR="00B2572B" w:rsidRPr="00AA5BD2" w:rsidRDefault="00B2572B" w:rsidP="00DA3A61">
      <w:pPr>
        <w:widowControl w:val="0"/>
        <w:spacing w:after="160" w:line="360" w:lineRule="auto"/>
        <w:jc w:val="right"/>
        <w:rPr>
          <w:rFonts w:ascii="GHEA Grapalat" w:hAnsi="GHEA Grapalat" w:cs="GHEA Grapalat"/>
          <w:i/>
        </w:rPr>
      </w:pPr>
    </w:p>
    <w:p w:rsidR="00BC48F7" w:rsidRPr="00AA5BD2" w:rsidRDefault="00BC48F7" w:rsidP="00DA3A61">
      <w:pPr>
        <w:widowControl w:val="0"/>
        <w:spacing w:after="160" w:line="360" w:lineRule="auto"/>
        <w:jc w:val="center"/>
        <w:rPr>
          <w:rFonts w:ascii="GHEA Grapalat" w:hAnsi="GHEA Grapalat" w:cs="GHEA Grapalat"/>
        </w:rPr>
      </w:pPr>
    </w:p>
    <w:p w:rsidR="00924798" w:rsidRPr="00AA5BD2" w:rsidRDefault="00924798" w:rsidP="009F5B46">
      <w:pPr>
        <w:widowControl w:val="0"/>
        <w:spacing w:after="160" w:line="360" w:lineRule="auto"/>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A3A61">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DA3A61">
            <w:pPr>
              <w:widowControl w:val="0"/>
              <w:spacing w:after="160" w:line="360" w:lineRule="auto"/>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367A50">
            <w:pPr>
              <w:widowControl w:val="0"/>
              <w:spacing w:after="160" w:line="360" w:lineRule="auto"/>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21"/>
              <w:sym w:font="Symbol" w:char="F02A"/>
            </w:r>
            <w:r w:rsidR="00F653BC" w:rsidRPr="00AA5BD2">
              <w:rPr>
                <w:rStyle w:val="FootnoteReference"/>
                <w:rFonts w:ascii="GHEA Grapalat" w:hAnsi="GHEA Grapalat"/>
              </w:rPr>
              <w:sym w:font="Symbol" w:char="F02A"/>
            </w:r>
          </w:p>
        </w:tc>
      </w:tr>
    </w:tbl>
    <w:p w:rsidR="00924798" w:rsidRPr="00AA5BD2" w:rsidRDefault="00924798" w:rsidP="00DA3A61">
      <w:pPr>
        <w:widowControl w:val="0"/>
        <w:spacing w:after="160" w:line="360" w:lineRule="auto"/>
        <w:rPr>
          <w:rFonts w:ascii="GHEA Grapalat" w:hAnsi="GHEA Grapalat" w:cs="GHEA Grapalat"/>
        </w:rPr>
      </w:pPr>
    </w:p>
    <w:p w:rsidR="00367A50" w:rsidRPr="00AA5BD2" w:rsidRDefault="00367A50" w:rsidP="00367A50">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367A50">
      <w:pPr>
        <w:widowControl w:val="0"/>
        <w:tabs>
          <w:tab w:val="left" w:pos="7088"/>
        </w:tabs>
        <w:spacing w:after="160" w:line="360" w:lineRule="auto"/>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A3A61">
      <w:pPr>
        <w:widowControl w:val="0"/>
        <w:spacing w:after="160" w:line="360" w:lineRule="auto"/>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A3A61">
      <w:pPr>
        <w:widowControl w:val="0"/>
        <w:spacing w:after="160" w:line="360" w:lineRule="auto"/>
        <w:ind w:firstLine="708"/>
        <w:jc w:val="both"/>
        <w:rPr>
          <w:rFonts w:ascii="GHEA Grapalat" w:hAnsi="GHEA Grapalat" w:cs="GHEA Grapalat"/>
        </w:rPr>
      </w:pPr>
    </w:p>
    <w:p w:rsidR="00924798" w:rsidRPr="00AA5BD2" w:rsidRDefault="00367A50" w:rsidP="00367A50">
      <w:pPr>
        <w:widowControl w:val="0"/>
        <w:spacing w:after="160" w:line="360" w:lineRule="auto"/>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367A50">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367A50">
      <w:pPr>
        <w:widowControl w:val="0"/>
        <w:spacing w:after="160" w:line="360" w:lineRule="auto"/>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367A50">
      <w:pPr>
        <w:widowControl w:val="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367A50">
      <w:pPr>
        <w:widowControl w:val="0"/>
        <w:spacing w:after="160" w:line="360" w:lineRule="auto"/>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 xml:space="preserve">Подписав платежное требование (далее — Требование), </w:t>
      </w:r>
      <w:r w:rsidR="00924798" w:rsidRPr="00AA5BD2">
        <w:rPr>
          <w:rFonts w:ascii="GHEA Grapalat" w:hAnsi="GHEA Grapalat"/>
          <w:color w:val="000000"/>
        </w:rPr>
        <w:lastRenderedPageBreak/>
        <w:t>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lastRenderedPageBreak/>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A3A61">
      <w:pPr>
        <w:widowControl w:val="0"/>
        <w:spacing w:after="160" w:line="360" w:lineRule="auto"/>
        <w:jc w:val="both"/>
        <w:rPr>
          <w:rFonts w:ascii="GHEA Grapalat" w:hAnsi="GHEA Grapalat" w:cs="GHEA Grapalat"/>
        </w:rPr>
      </w:pPr>
    </w:p>
    <w:p w:rsidR="00924798" w:rsidRPr="00AA5BD2" w:rsidRDefault="00F653BC" w:rsidP="00F653BC">
      <w:pPr>
        <w:widowControl w:val="0"/>
        <w:spacing w:after="160" w:line="360" w:lineRule="auto"/>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F653BC">
      <w:pPr>
        <w:widowControl w:val="0"/>
        <w:tabs>
          <w:tab w:val="left" w:pos="1134"/>
        </w:tabs>
        <w:spacing w:after="160" w:line="360" w:lineRule="auto"/>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F653BC">
      <w:pPr>
        <w:widowControl w:val="0"/>
        <w:tabs>
          <w:tab w:val="left" w:pos="1134"/>
        </w:tabs>
        <w:spacing w:after="160" w:line="360" w:lineRule="auto"/>
        <w:ind w:firstLine="567"/>
        <w:jc w:val="both"/>
        <w:rPr>
          <w:rFonts w:ascii="GHEA Grapalat" w:hAnsi="GHEA Grapalat" w:cs="GHEA Grapalat"/>
        </w:rPr>
      </w:pPr>
    </w:p>
    <w:p w:rsidR="00924798" w:rsidRPr="00AA5BD2" w:rsidRDefault="00924798" w:rsidP="00F653B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F653BC">
      <w:pPr>
        <w:widowControl w:val="0"/>
        <w:tabs>
          <w:tab w:val="left" w:pos="1276"/>
        </w:tabs>
        <w:spacing w:after="160" w:line="360" w:lineRule="auto"/>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AA5BD2">
        <w:rPr>
          <w:rFonts w:ascii="GHEA Grapalat" w:hAnsi="GHEA Grapalat"/>
        </w:rPr>
        <w:lastRenderedPageBreak/>
        <w:t>судебном порядке.</w:t>
      </w:r>
    </w:p>
    <w:p w:rsidR="00924798" w:rsidRPr="00AA5BD2" w:rsidRDefault="00924798" w:rsidP="00DA3A61">
      <w:pPr>
        <w:widowControl w:val="0"/>
        <w:spacing w:after="160" w:line="360" w:lineRule="auto"/>
        <w:ind w:firstLine="567"/>
        <w:jc w:val="both"/>
        <w:rPr>
          <w:rFonts w:ascii="GHEA Grapalat" w:hAnsi="GHEA Grapalat" w:cs="GHEA Grapalat"/>
        </w:rPr>
      </w:pPr>
    </w:p>
    <w:p w:rsidR="00924798" w:rsidRPr="00AA5BD2" w:rsidRDefault="00924798" w:rsidP="00DA3A61">
      <w:pPr>
        <w:widowControl w:val="0"/>
        <w:spacing w:after="160" w:line="360" w:lineRule="auto"/>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М. П.</w:t>
      </w:r>
    </w:p>
    <w:p w:rsidR="00924798" w:rsidRPr="00AA5BD2" w:rsidRDefault="00924798"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День/месяц/год</w:t>
      </w:r>
    </w:p>
    <w:p w:rsidR="00924798" w:rsidRPr="00AA5BD2" w:rsidRDefault="00924798" w:rsidP="00DA3A61">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F653BC" w:rsidRPr="00AA5BD2" w:rsidRDefault="00F653BC">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7670E7">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22"/>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r w:rsidR="00B426BD">
              <w:rPr>
                <w:rFonts w:ascii="Sylfaen" w:hAnsi="Sylfaen"/>
                <w:i/>
              </w:rPr>
              <w:t xml:space="preserve"> Средняя школа№1 имени В.Саргсяана села Арарат Араратской области</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290C5B"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B426BD" w:rsidRDefault="00290C5B" w:rsidP="00915CFE">
            <w:pPr>
              <w:widowControl w:val="0"/>
              <w:tabs>
                <w:tab w:val="left" w:pos="307"/>
              </w:tabs>
              <w:autoSpaceDE w:val="0"/>
              <w:autoSpaceDN w:val="0"/>
              <w:adjustRightInd w:val="0"/>
              <w:spacing w:after="120"/>
              <w:rPr>
                <w:rFonts w:ascii="GHEA Grapalat" w:hAnsi="GHEA Grapalat" w:cs="Arial"/>
                <w:sz w:val="20"/>
                <w:szCs w:val="20"/>
                <w:lang w:val="en-US"/>
              </w:rPr>
            </w:pPr>
            <w:r w:rsidRPr="00AA5BD2">
              <w:rPr>
                <w:rFonts w:ascii="GHEA Grapalat" w:hAnsi="GHEA Grapalat"/>
                <w:sz w:val="20"/>
                <w:szCs w:val="20"/>
              </w:rPr>
              <w:t>11.</w:t>
            </w:r>
            <w:r w:rsidRPr="00AA5BD2">
              <w:rPr>
                <w:rFonts w:ascii="GHEA Grapalat" w:hAnsi="GHEA Grapalat"/>
                <w:sz w:val="20"/>
                <w:szCs w:val="20"/>
              </w:rPr>
              <w:tab/>
              <w:t>УНН бенефициара:</w:t>
            </w:r>
            <w:r>
              <w:rPr>
                <w:rFonts w:ascii="GHEA Grapalat" w:hAnsi="GHEA Grapalat" w:cs="Arial"/>
                <w:sz w:val="20"/>
                <w:szCs w:val="20"/>
              </w:rPr>
              <w:t xml:space="preserve"> 0</w:t>
            </w:r>
            <w:r w:rsidR="00B426BD">
              <w:rPr>
                <w:rFonts w:ascii="GHEA Grapalat" w:hAnsi="GHEA Grapalat" w:cs="Arial"/>
                <w:sz w:val="20"/>
                <w:szCs w:val="20"/>
                <w:lang w:val="en-US"/>
              </w:rPr>
              <w:t>103772</w:t>
            </w:r>
          </w:p>
        </w:tc>
      </w:tr>
      <w:tr w:rsidR="00290C5B"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F03301" w:rsidRDefault="00290C5B" w:rsidP="00915CF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Pr="00AA5BD2">
              <w:rPr>
                <w:rFonts w:ascii="GHEA Grapalat" w:hAnsi="GHEA Grapalat"/>
                <w:sz w:val="20"/>
                <w:szCs w:val="20"/>
              </w:rPr>
              <w:tab/>
              <w:t>Обслуживающая бенефициара Финансовая организация (банк):</w:t>
            </w:r>
            <w:r w:rsidRPr="00F03301">
              <w:rPr>
                <w:rFonts w:ascii="GHEA Grapalat" w:hAnsi="GHEA Grapalat"/>
                <w:sz w:val="20"/>
                <w:szCs w:val="20"/>
              </w:rPr>
              <w:t xml:space="preserve"> Центральное казначейство Минфин РА</w:t>
            </w:r>
          </w:p>
        </w:tc>
      </w:tr>
      <w:tr w:rsidR="00290C5B"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Default="00290C5B" w:rsidP="00915CFE">
            <w:pPr>
              <w:widowControl w:val="0"/>
              <w:tabs>
                <w:tab w:val="left" w:pos="307"/>
              </w:tabs>
              <w:autoSpaceDE w:val="0"/>
              <w:autoSpaceDN w:val="0"/>
              <w:adjustRightInd w:val="0"/>
              <w:spacing w:after="120"/>
              <w:rPr>
                <w:rFonts w:ascii="GHEA Grapalat" w:hAnsi="GHEA Grapalat" w:cs="Arial"/>
                <w:sz w:val="20"/>
                <w:szCs w:val="20"/>
                <w:lang w:val="en-US"/>
              </w:rPr>
            </w:pPr>
            <w:r w:rsidRPr="00AA5BD2">
              <w:rPr>
                <w:rFonts w:ascii="GHEA Grapalat" w:hAnsi="GHEA Grapalat"/>
                <w:sz w:val="20"/>
                <w:szCs w:val="20"/>
              </w:rPr>
              <w:t>13.</w:t>
            </w:r>
            <w:r w:rsidRPr="00AA5BD2">
              <w:rPr>
                <w:rFonts w:ascii="GHEA Grapalat" w:hAnsi="GHEA Grapalat"/>
                <w:sz w:val="20"/>
                <w:szCs w:val="20"/>
                <w:lang w:val="en-US"/>
              </w:rPr>
              <w:tab/>
            </w:r>
            <w:r w:rsidRPr="00AA5BD2">
              <w:rPr>
                <w:rFonts w:ascii="GHEA Grapalat" w:hAnsi="GHEA Grapalat"/>
                <w:sz w:val="20"/>
                <w:szCs w:val="20"/>
              </w:rPr>
              <w:t>Номер счета бенефициара (сч.№)</w:t>
            </w:r>
            <w:r>
              <w:rPr>
                <w:rFonts w:ascii="GHEA Grapalat" w:hAnsi="GHEA Grapalat"/>
                <w:sz w:val="20"/>
                <w:szCs w:val="20"/>
                <w:lang w:val="en-US"/>
              </w:rPr>
              <w:t xml:space="preserve"> </w:t>
            </w:r>
            <w:r>
              <w:rPr>
                <w:rFonts w:ascii="GHEA Grapalat" w:hAnsi="GHEA Grapalat" w:cs="Arial"/>
                <w:sz w:val="20"/>
                <w:szCs w:val="20"/>
              </w:rPr>
              <w:t>9004</w:t>
            </w:r>
            <w:r w:rsidR="00B426BD">
              <w:rPr>
                <w:rFonts w:ascii="GHEA Grapalat" w:hAnsi="GHEA Grapalat" w:cs="Arial"/>
                <w:sz w:val="20"/>
                <w:szCs w:val="20"/>
                <w:lang w:val="en-US"/>
              </w:rPr>
              <w:t>28000385</w:t>
            </w:r>
          </w:p>
          <w:p w:rsidR="009F3ACB" w:rsidRPr="00B426BD" w:rsidRDefault="009F3ACB" w:rsidP="00915CFE">
            <w:pPr>
              <w:widowControl w:val="0"/>
              <w:tabs>
                <w:tab w:val="left" w:pos="307"/>
              </w:tabs>
              <w:autoSpaceDE w:val="0"/>
              <w:autoSpaceDN w:val="0"/>
              <w:adjustRightInd w:val="0"/>
              <w:spacing w:after="120"/>
              <w:rPr>
                <w:rFonts w:ascii="GHEA Grapalat" w:hAnsi="GHEA Grapalat" w:cs="Arial"/>
                <w:sz w:val="20"/>
                <w:szCs w:val="20"/>
                <w:lang w:val="en-US"/>
              </w:rPr>
            </w:pPr>
          </w:p>
        </w:tc>
      </w:tr>
      <w:tr w:rsidR="00290C5B"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Pr="00AA5BD2">
              <w:rPr>
                <w:rFonts w:ascii="GHEA Grapalat" w:hAnsi="GHEA Grapalat"/>
                <w:sz w:val="20"/>
                <w:szCs w:val="20"/>
              </w:rPr>
              <w:tab/>
              <w:t>Сумма (цифрами и прописью):</w:t>
            </w:r>
          </w:p>
        </w:tc>
      </w:tr>
      <w:tr w:rsidR="00290C5B"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Pr="00AA5BD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90C5B"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Pr="00AA5BD2">
              <w:rPr>
                <w:rFonts w:ascii="GHEA Grapalat" w:hAnsi="GHEA Grapalat"/>
                <w:sz w:val="20"/>
                <w:szCs w:val="20"/>
              </w:rPr>
              <w:tab/>
              <w:t>Валюта (прописью и по коду):</w:t>
            </w:r>
          </w:p>
        </w:tc>
      </w:tr>
      <w:tr w:rsidR="00290C5B"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Pr="00AA5BD2">
              <w:rPr>
                <w:rFonts w:ascii="GHEA Grapalat" w:hAnsi="GHEA Grapalat"/>
                <w:sz w:val="20"/>
                <w:szCs w:val="20"/>
              </w:rPr>
              <w:tab/>
              <w:t>Цель сделки (уплаты): (для обеспечения исполнения договора)</w:t>
            </w:r>
          </w:p>
        </w:tc>
      </w:tr>
      <w:tr w:rsidR="00290C5B"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Pr="00AA5BD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90C5B"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290C5B" w:rsidRPr="00AA5BD2" w:rsidRDefault="00290C5B" w:rsidP="00F653BC">
            <w:pPr>
              <w:widowControl w:val="0"/>
              <w:spacing w:after="120"/>
              <w:rPr>
                <w:rFonts w:ascii="GHEA Grapalat" w:hAnsi="GHEA Grapalat" w:cs="Arial"/>
                <w:sz w:val="20"/>
                <w:szCs w:val="20"/>
              </w:rPr>
            </w:pPr>
          </w:p>
        </w:tc>
      </w:tr>
      <w:tr w:rsidR="00290C5B"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Pr="00AA5BD2">
              <w:rPr>
                <w:rFonts w:ascii="GHEA Grapalat" w:hAnsi="GHEA Grapalat"/>
                <w:sz w:val="20"/>
                <w:szCs w:val="20"/>
              </w:rPr>
              <w:tab/>
              <w:t>Условия оплаты: &lt;акцептованный платеж&gt;</w:t>
            </w:r>
          </w:p>
        </w:tc>
      </w:tr>
      <w:tr w:rsidR="00290C5B"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Pr="00AA5BD2">
              <w:rPr>
                <w:rFonts w:ascii="GHEA Grapalat" w:hAnsi="GHEA Grapalat"/>
                <w:sz w:val="20"/>
                <w:szCs w:val="20"/>
              </w:rPr>
              <w:tab/>
              <w:t>Количество прилагаемых страниц: --- страниц</w:t>
            </w:r>
          </w:p>
        </w:tc>
      </w:tr>
      <w:tr w:rsidR="00290C5B"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Pr="00AA5BD2">
              <w:rPr>
                <w:rFonts w:ascii="GHEA Grapalat" w:hAnsi="GHEA Grapalat"/>
                <w:sz w:val="20"/>
                <w:szCs w:val="20"/>
              </w:rPr>
              <w:tab/>
              <w:t>Подписи бенефициара</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spacing w:after="120"/>
              <w:rPr>
                <w:rFonts w:ascii="GHEA Grapalat" w:hAnsi="GHEA Grapalat" w:cs="Sylfaen"/>
                <w:sz w:val="20"/>
                <w:szCs w:val="20"/>
              </w:rPr>
            </w:pPr>
            <w:r w:rsidRPr="00AA5BD2">
              <w:rPr>
                <w:rFonts w:ascii="GHEA Grapalat" w:hAnsi="GHEA Grapalat"/>
                <w:sz w:val="20"/>
                <w:szCs w:val="20"/>
              </w:rPr>
              <w:lastRenderedPageBreak/>
              <w:t>22.б.</w:t>
            </w:r>
          </w:p>
          <w:p w:rsidR="00290C5B" w:rsidRPr="00AA5BD2" w:rsidRDefault="00290C5B"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290C5B" w:rsidRPr="00AA5BD2" w:rsidRDefault="00290C5B"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Pr="00AA5BD2">
              <w:rPr>
                <w:rFonts w:ascii="GHEA Grapalat" w:hAnsi="GHEA Grapalat"/>
                <w:sz w:val="20"/>
                <w:szCs w:val="20"/>
              </w:rPr>
              <w:tab/>
              <w:t>Подписи плательщика:</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rPr>
                <w:rFonts w:ascii="GHEA Grapalat" w:hAnsi="GHEA Grapalat" w:cs="Tahoma"/>
                <w:color w:val="000000"/>
                <w:sz w:val="20"/>
                <w:szCs w:val="20"/>
              </w:rPr>
            </w:pPr>
          </w:p>
          <w:p w:rsidR="00290C5B" w:rsidRPr="00AA5BD2" w:rsidRDefault="00290C5B"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spacing w:after="120"/>
              <w:rPr>
                <w:rFonts w:ascii="GHEA Grapalat" w:hAnsi="GHEA Grapalat"/>
                <w:sz w:val="20"/>
                <w:szCs w:val="20"/>
              </w:rPr>
            </w:pPr>
            <w:r w:rsidRPr="00AA5BD2">
              <w:rPr>
                <w:rFonts w:ascii="GHEA Grapalat" w:hAnsi="GHEA Grapalat"/>
                <w:sz w:val="20"/>
                <w:szCs w:val="20"/>
              </w:rPr>
              <w:lastRenderedPageBreak/>
              <w:t>21.б.</w:t>
            </w:r>
          </w:p>
          <w:p w:rsidR="00290C5B" w:rsidRPr="00AA5BD2" w:rsidRDefault="00290C5B"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290C5B"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290C5B" w:rsidRPr="00AA5BD2" w:rsidRDefault="00290C5B" w:rsidP="00F653BC">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Pr="00AA5BD2">
              <w:rPr>
                <w:rFonts w:ascii="GHEA Grapalat" w:hAnsi="GHEA Grapalat"/>
                <w:color w:val="000000"/>
                <w:sz w:val="20"/>
                <w:szCs w:val="20"/>
              </w:rPr>
              <w:tab/>
              <w:t xml:space="preserve">Обслуживающая бенефициара финансовая организация </w:t>
            </w:r>
          </w:p>
          <w:p w:rsidR="00290C5B" w:rsidRPr="00AA5BD2" w:rsidRDefault="00290C5B"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290C5B" w:rsidRPr="00AA5BD2" w:rsidRDefault="00290C5B" w:rsidP="00F653BC">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Pr="00AA5BD2">
              <w:rPr>
                <w:rFonts w:ascii="GHEA Grapalat" w:hAnsi="GHEA Grapalat"/>
                <w:color w:val="000000"/>
                <w:sz w:val="20"/>
                <w:szCs w:val="20"/>
              </w:rPr>
              <w:tab/>
              <w:t xml:space="preserve">Обслуживающая плательщика финансовая организация </w:t>
            </w:r>
          </w:p>
          <w:p w:rsidR="00290C5B" w:rsidRPr="00AA5BD2" w:rsidRDefault="00290C5B"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290C5B" w:rsidRPr="00AA5BD2" w:rsidRDefault="00290C5B" w:rsidP="00F653BC">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290C5B"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290C5B" w:rsidRPr="00AA5BD2" w:rsidRDefault="00290C5B" w:rsidP="00F653BC">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t>М. П.</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Pr="00AA5BD2">
              <w:rPr>
                <w:rFonts w:ascii="GHEA Grapalat" w:hAnsi="GHEA Grapalat"/>
                <w:sz w:val="20"/>
                <w:szCs w:val="20"/>
              </w:rPr>
              <w:tab/>
              <w:t xml:space="preserve">"___" ___ 20___ г. </w:t>
            </w:r>
          </w:p>
        </w:tc>
        <w:tc>
          <w:tcPr>
            <w:tcW w:w="5364" w:type="dxa"/>
            <w:tcBorders>
              <w:top w:val="nil"/>
              <w:left w:val="nil"/>
              <w:bottom w:val="single" w:sz="4" w:space="0" w:color="auto"/>
              <w:right w:val="single" w:sz="4" w:space="0" w:color="auto"/>
            </w:tcBorders>
            <w:noWrap/>
          </w:tcPr>
          <w:p w:rsidR="00290C5B" w:rsidRPr="00AA5BD2" w:rsidRDefault="00290C5B" w:rsidP="00F653BC">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Pr="00AA5BD2">
              <w:rPr>
                <w:rFonts w:ascii="GHEA Grapalat" w:hAnsi="GHEA Grapalat"/>
                <w:sz w:val="20"/>
                <w:szCs w:val="20"/>
              </w:rPr>
              <w:tab/>
              <w:t xml:space="preserve">М. П. </w:t>
            </w:r>
          </w:p>
          <w:p w:rsidR="00290C5B" w:rsidRPr="00AA5BD2" w:rsidRDefault="00290C5B" w:rsidP="00F653BC">
            <w:pPr>
              <w:widowControl w:val="0"/>
              <w:spacing w:after="120"/>
              <w:rPr>
                <w:rFonts w:ascii="GHEA Grapalat" w:hAnsi="GHEA Grapalat" w:cs="Sylfaen"/>
                <w:sz w:val="20"/>
                <w:szCs w:val="20"/>
              </w:rPr>
            </w:pPr>
          </w:p>
          <w:p w:rsidR="00290C5B" w:rsidRPr="00AA5BD2" w:rsidRDefault="00290C5B" w:rsidP="00F653BC">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t>Дата исполнения: "___" ___ 20___г.</w:t>
            </w:r>
          </w:p>
        </w:tc>
      </w:tr>
    </w:tbl>
    <w:p w:rsidR="00924798" w:rsidRPr="00AA5BD2" w:rsidRDefault="00924798" w:rsidP="00DA3A61">
      <w:pPr>
        <w:widowControl w:val="0"/>
        <w:spacing w:after="160" w:line="360" w:lineRule="auto"/>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pStyle w:val="ListParagraph"/>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w:t>
            </w:r>
            <w:r w:rsidRPr="00AA5BD2">
              <w:rPr>
                <w:rFonts w:ascii="GHEA Grapalat" w:hAnsi="GHEA Grapalat"/>
                <w:sz w:val="20"/>
                <w:szCs w:val="20"/>
              </w:rPr>
              <w:lastRenderedPageBreak/>
              <w:t>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w:t>
            </w:r>
            <w:r w:rsidRPr="00AA5BD2">
              <w:rPr>
                <w:rFonts w:ascii="GHEA Grapalat" w:hAnsi="GHEA Grapalat"/>
                <w:sz w:val="20"/>
                <w:szCs w:val="20"/>
              </w:rPr>
              <w:lastRenderedPageBreak/>
              <w:t>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E157B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штамп обслуживающей </w:t>
            </w:r>
            <w:r w:rsidRPr="00AA5BD2">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в случае если Платежное </w:t>
            </w:r>
            <w:r w:rsidRPr="00AA5BD2">
              <w:rPr>
                <w:rFonts w:ascii="GHEA Grapalat" w:hAnsi="GHEA Grapalat"/>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FF41AB">
            <w:pPr>
              <w:widowControl w:val="0"/>
              <w:spacing w:after="120"/>
              <w:jc w:val="center"/>
              <w:rPr>
                <w:rFonts w:ascii="GHEA Grapalat" w:hAnsi="GHEA Grapalat"/>
                <w:sz w:val="20"/>
                <w:szCs w:val="20"/>
              </w:rPr>
            </w:pPr>
          </w:p>
        </w:tc>
      </w:tr>
    </w:tbl>
    <w:p w:rsidR="00B2572B" w:rsidRPr="00335378" w:rsidRDefault="00B2572B" w:rsidP="00FF41AB">
      <w:pPr>
        <w:pStyle w:val="BodyTextIndent"/>
        <w:widowControl w:val="0"/>
        <w:spacing w:after="160"/>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793D" w:rsidRDefault="00F1793D">
      <w:r>
        <w:separator/>
      </w:r>
    </w:p>
  </w:endnote>
  <w:endnote w:type="continuationSeparator" w:id="0">
    <w:p w:rsidR="00F1793D" w:rsidRDefault="00F1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altName w:val="Arial"/>
    <w:panose1 w:val="00000000000000000000"/>
    <w:charset w:val="00"/>
    <w:family w:val="modern"/>
    <w:notTrueType/>
    <w:pitch w:val="variable"/>
    <w:sig w:usb0="00000001"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862584"/>
      <w:docPartObj>
        <w:docPartGallery w:val="Page Numbers (Bottom of Page)"/>
        <w:docPartUnique/>
      </w:docPartObj>
    </w:sdtPr>
    <w:sdtEndPr>
      <w:rPr>
        <w:rFonts w:ascii="GHEA Grapalat" w:hAnsi="GHEA Grapalat"/>
        <w:sz w:val="24"/>
        <w:szCs w:val="24"/>
      </w:rPr>
    </w:sdtEndPr>
    <w:sdtContent>
      <w:p w:rsidR="007B0046" w:rsidRPr="00FF02AE" w:rsidRDefault="007B0046"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Pr>
            <w:rFonts w:ascii="GHEA Grapalat" w:hAnsi="GHEA Grapalat"/>
            <w:noProof/>
            <w:sz w:val="24"/>
            <w:szCs w:val="24"/>
          </w:rPr>
          <w:t>91</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793D" w:rsidRDefault="00F1793D">
      <w:r>
        <w:separator/>
      </w:r>
    </w:p>
  </w:footnote>
  <w:footnote w:type="continuationSeparator" w:id="0">
    <w:p w:rsidR="00F1793D" w:rsidRDefault="00F1793D">
      <w:r>
        <w:continuationSeparator/>
      </w:r>
    </w:p>
  </w:footnote>
  <w:footnote w:id="1">
    <w:p w:rsidR="007B0046" w:rsidRPr="00F653BC" w:rsidRDefault="007B0046"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7B0046" w:rsidRPr="00AA5BD2" w:rsidRDefault="007B0046"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7B0046" w:rsidRPr="00C6146A" w:rsidRDefault="007B0046" w:rsidP="000920AF">
      <w:pPr>
        <w:pStyle w:val="FootnoteText"/>
        <w:jc w:val="both"/>
        <w:rPr>
          <w:rFonts w:ascii="GHEA Grapalat" w:hAnsi="GHEA Grapalat"/>
          <w:i/>
          <w:highlight w:val="yellow"/>
        </w:rPr>
      </w:pPr>
    </w:p>
  </w:footnote>
  <w:footnote w:id="3">
    <w:p w:rsidR="007B0046" w:rsidRPr="00C6146A" w:rsidRDefault="007B0046">
      <w:pPr>
        <w:pStyle w:val="FootnoteText"/>
        <w:rPr>
          <w:rFonts w:ascii="Sylfaen" w:hAnsi="Sylfaen"/>
        </w:rPr>
      </w:pPr>
      <w:r>
        <w:rPr>
          <w:rStyle w:val="FootnoteReference"/>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7B0046" w:rsidRPr="00C6146A" w:rsidRDefault="007B0046">
      <w:pPr>
        <w:pStyle w:val="FootnoteText"/>
        <w:rPr>
          <w:rFonts w:asciiTheme="minorHAnsi" w:hAnsiTheme="minorHAnsi"/>
        </w:rPr>
      </w:pPr>
      <w:r>
        <w:rPr>
          <w:rStyle w:val="FootnoteReference"/>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7B0046" w:rsidRPr="00C6146A" w:rsidRDefault="007B0046">
      <w:pPr>
        <w:pStyle w:val="FootnoteText"/>
        <w:rPr>
          <w:rFonts w:ascii="Sylfaen" w:hAnsi="Sylfae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6">
    <w:p w:rsidR="007B0046" w:rsidRPr="00C6146A" w:rsidRDefault="007B0046">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7">
    <w:p w:rsidR="007B0046" w:rsidRPr="00F653BC" w:rsidRDefault="007B0046"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B0046" w:rsidRPr="00C6146A" w:rsidRDefault="007B0046">
      <w:pPr>
        <w:pStyle w:val="FootnoteText"/>
        <w:rPr>
          <w:rFonts w:asciiTheme="minorHAnsi" w:hAnsiTheme="minorHAnsi"/>
        </w:rPr>
      </w:pPr>
    </w:p>
  </w:footnote>
  <w:footnote w:id="8">
    <w:p w:rsidR="007B0046" w:rsidRPr="00F653BC" w:rsidRDefault="007B0046"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7B0046" w:rsidRPr="00C6146A" w:rsidRDefault="007B0046">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9">
    <w:p w:rsidR="007B0046" w:rsidRPr="00F653BC" w:rsidRDefault="007B0046"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7B0046" w:rsidRPr="00305F37" w:rsidRDefault="007B0046"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7B0046" w:rsidRPr="00C6146A" w:rsidRDefault="007B0046">
      <w:pPr>
        <w:pStyle w:val="FootnoteText"/>
        <w:rPr>
          <w:rFonts w:asciiTheme="minorHAnsi" w:hAnsiTheme="minorHAnsi"/>
        </w:rPr>
      </w:pPr>
    </w:p>
  </w:footnote>
  <w:footnote w:id="10">
    <w:p w:rsidR="007B0046" w:rsidRPr="00C6146A" w:rsidRDefault="007B0046">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7B0046" w:rsidRPr="00F653BC" w:rsidRDefault="007B0046" w:rsidP="00BF2041">
      <w:pPr>
        <w:pStyle w:val="FootnoteText"/>
        <w:jc w:val="both"/>
        <w:rPr>
          <w:rFonts w:ascii="GHEA Grapalat" w:hAnsi="GHEA Grapalat"/>
          <w:lang w:val="hy-AM"/>
        </w:rPr>
      </w:pPr>
      <w:r>
        <w:rPr>
          <w:rStyle w:val="FootnoteReference"/>
        </w:rPr>
        <w:t>18</w:t>
      </w:r>
      <w: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B0046" w:rsidRPr="00C6146A" w:rsidRDefault="007B0046">
      <w:pPr>
        <w:pStyle w:val="FootnoteText"/>
        <w:rPr>
          <w:rFonts w:asciiTheme="minorHAnsi" w:hAnsiTheme="minorHAnsi"/>
        </w:rPr>
      </w:pPr>
    </w:p>
  </w:footnote>
  <w:footnote w:id="12">
    <w:p w:rsidR="007B0046" w:rsidRPr="00C6146A" w:rsidRDefault="007B0046"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B0046" w:rsidRPr="00552088" w:rsidRDefault="007B0046"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B0046" w:rsidRPr="00C6146A" w:rsidRDefault="007B0046">
      <w:pPr>
        <w:pStyle w:val="FootnoteText"/>
        <w:rPr>
          <w:rFonts w:asciiTheme="minorHAnsi" w:hAnsiTheme="minorHAnsi"/>
          <w:lang w:val="hy-AM"/>
        </w:rPr>
      </w:pPr>
    </w:p>
  </w:footnote>
  <w:footnote w:id="13">
    <w:p w:rsidR="007B0046" w:rsidRPr="00F653BC" w:rsidRDefault="007B0046" w:rsidP="00B94120">
      <w:pPr>
        <w:pStyle w:val="FootnoteText"/>
        <w:jc w:val="both"/>
        <w:rPr>
          <w:rFonts w:ascii="GHEA Grapalat" w:hAnsi="GHEA Grapalat"/>
          <w:lang w:val="hy-AM"/>
        </w:rPr>
      </w:pPr>
      <w:r>
        <w:rPr>
          <w:rStyle w:val="FootnoteReference"/>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B0046" w:rsidRPr="00C6146A" w:rsidRDefault="007B0046">
      <w:pPr>
        <w:pStyle w:val="FootnoteText"/>
        <w:rPr>
          <w:rFonts w:asciiTheme="minorHAnsi" w:hAnsiTheme="minorHAnsi"/>
          <w:lang w:val="hy-AM"/>
        </w:rPr>
      </w:pPr>
    </w:p>
  </w:footnote>
  <w:footnote w:id="14">
    <w:p w:rsidR="007B0046" w:rsidRPr="00C6146A" w:rsidRDefault="007B0046">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7B0046" w:rsidRPr="00F653BC" w:rsidRDefault="007B0046"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B0046" w:rsidRPr="00C6146A" w:rsidRDefault="007B0046">
      <w:pPr>
        <w:pStyle w:val="FootnoteText"/>
        <w:rPr>
          <w:rFonts w:asciiTheme="minorHAnsi" w:hAnsiTheme="minorHAnsi"/>
          <w:lang w:val="hy-AM"/>
        </w:rPr>
      </w:pPr>
    </w:p>
  </w:footnote>
  <w:footnote w:id="16">
    <w:p w:rsidR="007B0046" w:rsidRPr="00C6146A" w:rsidRDefault="007B0046" w:rsidP="00C6146A">
      <w:pPr>
        <w:pStyle w:val="FootnoteText"/>
        <w:jc w:val="both"/>
        <w:rPr>
          <w:rFonts w:asciiTheme="minorHAnsi" w:hAnsiTheme="minorHAnsi"/>
        </w:rPr>
      </w:pPr>
      <w:r>
        <w:rPr>
          <w:rStyle w:val="FootnoteReference"/>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rsidR="007B0046" w:rsidRPr="00F653BC" w:rsidRDefault="007B0046"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18">
    <w:p w:rsidR="007B0046" w:rsidRPr="00F653BC" w:rsidRDefault="007B0046"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7B0046" w:rsidRPr="00F653BC" w:rsidRDefault="007B0046"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7B0046" w:rsidRPr="00F653BC" w:rsidRDefault="007B0046"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1">
    <w:p w:rsidR="007B0046" w:rsidRPr="00F653BC" w:rsidRDefault="007B0046" w:rsidP="00F653BC">
      <w:pPr>
        <w:pStyle w:val="FootnoteText"/>
        <w:jc w:val="both"/>
        <w:rPr>
          <w:rFonts w:ascii="GHEA Grapalat" w:hAnsi="GHEA Grapalat"/>
        </w:rPr>
      </w:pPr>
    </w:p>
  </w:footnote>
  <w:footnote w:id="22">
    <w:p w:rsidR="007B0046" w:rsidRPr="00DA3A61" w:rsidRDefault="007B0046"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B0046" w:rsidRPr="00C6146A" w:rsidRDefault="007B0046">
      <w:pPr>
        <w:pStyle w:val="FootnoteText"/>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636C"/>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0ADF"/>
    <w:rsid w:val="00040BB0"/>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3E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407"/>
    <w:rsid w:val="000855BD"/>
    <w:rsid w:val="00085931"/>
    <w:rsid w:val="00087461"/>
    <w:rsid w:val="000878DB"/>
    <w:rsid w:val="000911CA"/>
    <w:rsid w:val="000920AF"/>
    <w:rsid w:val="00092D0A"/>
    <w:rsid w:val="0009380C"/>
    <w:rsid w:val="0009449B"/>
    <w:rsid w:val="000946A3"/>
    <w:rsid w:val="00095EB1"/>
    <w:rsid w:val="00095FE2"/>
    <w:rsid w:val="00096865"/>
    <w:rsid w:val="00097DE8"/>
    <w:rsid w:val="000A07FC"/>
    <w:rsid w:val="000A37CE"/>
    <w:rsid w:val="000A3A56"/>
    <w:rsid w:val="000A4D71"/>
    <w:rsid w:val="000A4DE3"/>
    <w:rsid w:val="000A5B16"/>
    <w:rsid w:val="000A6131"/>
    <w:rsid w:val="000A6B75"/>
    <w:rsid w:val="000A72AD"/>
    <w:rsid w:val="000A7528"/>
    <w:rsid w:val="000A7A9D"/>
    <w:rsid w:val="000B033F"/>
    <w:rsid w:val="000B15D8"/>
    <w:rsid w:val="000B259E"/>
    <w:rsid w:val="000B7641"/>
    <w:rsid w:val="000B7C54"/>
    <w:rsid w:val="000C062F"/>
    <w:rsid w:val="000C0630"/>
    <w:rsid w:val="000C0A9D"/>
    <w:rsid w:val="000C165F"/>
    <w:rsid w:val="000C36C6"/>
    <w:rsid w:val="000C5A09"/>
    <w:rsid w:val="000C77CC"/>
    <w:rsid w:val="000D07E4"/>
    <w:rsid w:val="000D16B6"/>
    <w:rsid w:val="000D1DEF"/>
    <w:rsid w:val="000D1E7F"/>
    <w:rsid w:val="000D2183"/>
    <w:rsid w:val="000D2527"/>
    <w:rsid w:val="000D3188"/>
    <w:rsid w:val="000D34C8"/>
    <w:rsid w:val="000D4471"/>
    <w:rsid w:val="000D4651"/>
    <w:rsid w:val="000D5766"/>
    <w:rsid w:val="000D590A"/>
    <w:rsid w:val="000D6A89"/>
    <w:rsid w:val="000D6C21"/>
    <w:rsid w:val="000D6D7F"/>
    <w:rsid w:val="000D701E"/>
    <w:rsid w:val="000D77C1"/>
    <w:rsid w:val="000D7AEB"/>
    <w:rsid w:val="000E1A1D"/>
    <w:rsid w:val="000E1C31"/>
    <w:rsid w:val="000E2427"/>
    <w:rsid w:val="000E267C"/>
    <w:rsid w:val="000E308B"/>
    <w:rsid w:val="000E3D1E"/>
    <w:rsid w:val="000E426E"/>
    <w:rsid w:val="000E4C35"/>
    <w:rsid w:val="000E4DC2"/>
    <w:rsid w:val="000E6224"/>
    <w:rsid w:val="000E691A"/>
    <w:rsid w:val="000E6A49"/>
    <w:rsid w:val="000E7612"/>
    <w:rsid w:val="000E79BD"/>
    <w:rsid w:val="000F0832"/>
    <w:rsid w:val="000F109E"/>
    <w:rsid w:val="000F332D"/>
    <w:rsid w:val="000F338E"/>
    <w:rsid w:val="000F33A6"/>
    <w:rsid w:val="000F3939"/>
    <w:rsid w:val="000F3946"/>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87B44"/>
    <w:rsid w:val="00191D5F"/>
    <w:rsid w:val="001925AF"/>
    <w:rsid w:val="00192606"/>
    <w:rsid w:val="0019278D"/>
    <w:rsid w:val="00192ABE"/>
    <w:rsid w:val="001932A7"/>
    <w:rsid w:val="00193644"/>
    <w:rsid w:val="00193871"/>
    <w:rsid w:val="001939BE"/>
    <w:rsid w:val="00193B4F"/>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0C5B"/>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1DC0"/>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5DD"/>
    <w:rsid w:val="002D3C61"/>
    <w:rsid w:val="002D4250"/>
    <w:rsid w:val="002D57FF"/>
    <w:rsid w:val="002D5BDA"/>
    <w:rsid w:val="002D5CF0"/>
    <w:rsid w:val="002D7929"/>
    <w:rsid w:val="002D7E80"/>
    <w:rsid w:val="002D7F77"/>
    <w:rsid w:val="002E047E"/>
    <w:rsid w:val="002E0877"/>
    <w:rsid w:val="002E0D78"/>
    <w:rsid w:val="002E10EA"/>
    <w:rsid w:val="002E3165"/>
    <w:rsid w:val="002E4305"/>
    <w:rsid w:val="002E4C84"/>
    <w:rsid w:val="002E530A"/>
    <w:rsid w:val="002E531D"/>
    <w:rsid w:val="002E5C0F"/>
    <w:rsid w:val="002E5E12"/>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0A8F"/>
    <w:rsid w:val="00321083"/>
    <w:rsid w:val="00321A56"/>
    <w:rsid w:val="00321B20"/>
    <w:rsid w:val="00325546"/>
    <w:rsid w:val="003259C5"/>
    <w:rsid w:val="00325CC0"/>
    <w:rsid w:val="00326507"/>
    <w:rsid w:val="00327436"/>
    <w:rsid w:val="00332E67"/>
    <w:rsid w:val="00333314"/>
    <w:rsid w:val="003337DC"/>
    <w:rsid w:val="00333A49"/>
    <w:rsid w:val="00334564"/>
    <w:rsid w:val="00335117"/>
    <w:rsid w:val="00335378"/>
    <w:rsid w:val="0033571F"/>
    <w:rsid w:val="00335C2A"/>
    <w:rsid w:val="003362B6"/>
    <w:rsid w:val="00336F9A"/>
    <w:rsid w:val="003412A6"/>
    <w:rsid w:val="003414F9"/>
    <w:rsid w:val="00341A74"/>
    <w:rsid w:val="00341D7A"/>
    <w:rsid w:val="00341ED4"/>
    <w:rsid w:val="003436A5"/>
    <w:rsid w:val="0034422E"/>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14"/>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A4A"/>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0CC"/>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3F7EA3"/>
    <w:rsid w:val="0040112D"/>
    <w:rsid w:val="00401BA5"/>
    <w:rsid w:val="00402941"/>
    <w:rsid w:val="00403109"/>
    <w:rsid w:val="004046E7"/>
    <w:rsid w:val="004055C1"/>
    <w:rsid w:val="00405996"/>
    <w:rsid w:val="004068F5"/>
    <w:rsid w:val="004072C8"/>
    <w:rsid w:val="00407398"/>
    <w:rsid w:val="0040761D"/>
    <w:rsid w:val="0040794F"/>
    <w:rsid w:val="00410C67"/>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1931"/>
    <w:rsid w:val="0045258A"/>
    <w:rsid w:val="00452896"/>
    <w:rsid w:val="00454D73"/>
    <w:rsid w:val="0045525D"/>
    <w:rsid w:val="00455570"/>
    <w:rsid w:val="00455C9B"/>
    <w:rsid w:val="00457745"/>
    <w:rsid w:val="00457CFE"/>
    <w:rsid w:val="00460CA5"/>
    <w:rsid w:val="00460D8B"/>
    <w:rsid w:val="004612C8"/>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65EA"/>
    <w:rsid w:val="004F78EF"/>
    <w:rsid w:val="00501516"/>
    <w:rsid w:val="0050161D"/>
    <w:rsid w:val="005018FE"/>
    <w:rsid w:val="00502397"/>
    <w:rsid w:val="005024D2"/>
    <w:rsid w:val="00503BFB"/>
    <w:rsid w:val="00504A66"/>
    <w:rsid w:val="00504FD5"/>
    <w:rsid w:val="005056B4"/>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311"/>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336"/>
    <w:rsid w:val="00544728"/>
    <w:rsid w:val="005457B4"/>
    <w:rsid w:val="00545F4E"/>
    <w:rsid w:val="00546B98"/>
    <w:rsid w:val="0054752B"/>
    <w:rsid w:val="0055085C"/>
    <w:rsid w:val="00550E9E"/>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0327"/>
    <w:rsid w:val="005716B8"/>
    <w:rsid w:val="00571702"/>
    <w:rsid w:val="00571F29"/>
    <w:rsid w:val="005739AB"/>
    <w:rsid w:val="00573FE5"/>
    <w:rsid w:val="00574405"/>
    <w:rsid w:val="00574A48"/>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1D2E"/>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12F3"/>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54F3"/>
    <w:rsid w:val="005F7C1D"/>
    <w:rsid w:val="00603CF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3087"/>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16CD"/>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3B02"/>
    <w:rsid w:val="007165A5"/>
    <w:rsid w:val="0071687B"/>
    <w:rsid w:val="0071689A"/>
    <w:rsid w:val="00716F47"/>
    <w:rsid w:val="007204FD"/>
    <w:rsid w:val="007210AC"/>
    <w:rsid w:val="007211E5"/>
    <w:rsid w:val="00721CBC"/>
    <w:rsid w:val="00722665"/>
    <w:rsid w:val="007237C3"/>
    <w:rsid w:val="00723C8F"/>
    <w:rsid w:val="007248F1"/>
    <w:rsid w:val="00725ED3"/>
    <w:rsid w:val="007274B9"/>
    <w:rsid w:val="0073026F"/>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67D80"/>
    <w:rsid w:val="00770249"/>
    <w:rsid w:val="00771A7D"/>
    <w:rsid w:val="00771C0F"/>
    <w:rsid w:val="00771DCB"/>
    <w:rsid w:val="00772F69"/>
    <w:rsid w:val="00773485"/>
    <w:rsid w:val="0077364F"/>
    <w:rsid w:val="00774AAB"/>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0046"/>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45A"/>
    <w:rsid w:val="007F4CA7"/>
    <w:rsid w:val="007F503F"/>
    <w:rsid w:val="007F5493"/>
    <w:rsid w:val="007F5A5F"/>
    <w:rsid w:val="007F6722"/>
    <w:rsid w:val="008013DA"/>
    <w:rsid w:val="00801535"/>
    <w:rsid w:val="00801DAB"/>
    <w:rsid w:val="008020A4"/>
    <w:rsid w:val="0080437A"/>
    <w:rsid w:val="00807178"/>
    <w:rsid w:val="00807F1E"/>
    <w:rsid w:val="00807F3B"/>
    <w:rsid w:val="008105B4"/>
    <w:rsid w:val="00811D16"/>
    <w:rsid w:val="00813F28"/>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3BF0"/>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2D8E"/>
    <w:rsid w:val="00893C89"/>
    <w:rsid w:val="0089619F"/>
    <w:rsid w:val="00896212"/>
    <w:rsid w:val="008A056F"/>
    <w:rsid w:val="008A0AF2"/>
    <w:rsid w:val="008A120F"/>
    <w:rsid w:val="008A1E8D"/>
    <w:rsid w:val="008A24FA"/>
    <w:rsid w:val="008A29E6"/>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E49"/>
    <w:rsid w:val="008D7FF8"/>
    <w:rsid w:val="008E00F2"/>
    <w:rsid w:val="008E1FEB"/>
    <w:rsid w:val="008E292C"/>
    <w:rsid w:val="008E3548"/>
    <w:rsid w:val="008E38E6"/>
    <w:rsid w:val="008E3A3D"/>
    <w:rsid w:val="008E3B1B"/>
    <w:rsid w:val="008E4010"/>
    <w:rsid w:val="008E43BF"/>
    <w:rsid w:val="008E4C7E"/>
    <w:rsid w:val="008E5B7C"/>
    <w:rsid w:val="008E60B3"/>
    <w:rsid w:val="008E7DB2"/>
    <w:rsid w:val="008F10EC"/>
    <w:rsid w:val="008F2365"/>
    <w:rsid w:val="008F2F11"/>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5CFE"/>
    <w:rsid w:val="009160C2"/>
    <w:rsid w:val="00916A53"/>
    <w:rsid w:val="00917234"/>
    <w:rsid w:val="009176AA"/>
    <w:rsid w:val="00917F5A"/>
    <w:rsid w:val="00917FAA"/>
    <w:rsid w:val="0092114F"/>
    <w:rsid w:val="0092279A"/>
    <w:rsid w:val="009229DF"/>
    <w:rsid w:val="00924798"/>
    <w:rsid w:val="00926875"/>
    <w:rsid w:val="009303F4"/>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A7482"/>
    <w:rsid w:val="009B0273"/>
    <w:rsid w:val="009B02F2"/>
    <w:rsid w:val="009B0824"/>
    <w:rsid w:val="009B0DA1"/>
    <w:rsid w:val="009B237F"/>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3705"/>
    <w:rsid w:val="009E45F3"/>
    <w:rsid w:val="009E4A0F"/>
    <w:rsid w:val="009E4E1D"/>
    <w:rsid w:val="009E5BA3"/>
    <w:rsid w:val="009E5EFC"/>
    <w:rsid w:val="009E6E76"/>
    <w:rsid w:val="009E7100"/>
    <w:rsid w:val="009F062D"/>
    <w:rsid w:val="009F1FF7"/>
    <w:rsid w:val="009F2DF2"/>
    <w:rsid w:val="009F2F14"/>
    <w:rsid w:val="009F3ACB"/>
    <w:rsid w:val="009F4638"/>
    <w:rsid w:val="009F4A3C"/>
    <w:rsid w:val="009F516A"/>
    <w:rsid w:val="009F5B46"/>
    <w:rsid w:val="009F64A7"/>
    <w:rsid w:val="009F7683"/>
    <w:rsid w:val="009F7C54"/>
    <w:rsid w:val="00A00BCA"/>
    <w:rsid w:val="00A00E66"/>
    <w:rsid w:val="00A00E74"/>
    <w:rsid w:val="00A0285A"/>
    <w:rsid w:val="00A03477"/>
    <w:rsid w:val="00A04640"/>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E68"/>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502"/>
    <w:rsid w:val="00A61746"/>
    <w:rsid w:val="00A619F2"/>
    <w:rsid w:val="00A61E53"/>
    <w:rsid w:val="00A63445"/>
    <w:rsid w:val="00A63CCD"/>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43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1CB8"/>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26BD"/>
    <w:rsid w:val="00B44A67"/>
    <w:rsid w:val="00B46279"/>
    <w:rsid w:val="00B4794D"/>
    <w:rsid w:val="00B50F8D"/>
    <w:rsid w:val="00B514E8"/>
    <w:rsid w:val="00B51A0F"/>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818"/>
    <w:rsid w:val="00B67CCD"/>
    <w:rsid w:val="00B70E85"/>
    <w:rsid w:val="00B71387"/>
    <w:rsid w:val="00B71D73"/>
    <w:rsid w:val="00B7211A"/>
    <w:rsid w:val="00B73AB8"/>
    <w:rsid w:val="00B73DE0"/>
    <w:rsid w:val="00B744F6"/>
    <w:rsid w:val="00B745A6"/>
    <w:rsid w:val="00B75687"/>
    <w:rsid w:val="00B75894"/>
    <w:rsid w:val="00B76015"/>
    <w:rsid w:val="00B76846"/>
    <w:rsid w:val="00B76E7F"/>
    <w:rsid w:val="00B77506"/>
    <w:rsid w:val="00B8141B"/>
    <w:rsid w:val="00B81AD3"/>
    <w:rsid w:val="00B81EEA"/>
    <w:rsid w:val="00B853BF"/>
    <w:rsid w:val="00B8636F"/>
    <w:rsid w:val="00B86BCB"/>
    <w:rsid w:val="00B877AB"/>
    <w:rsid w:val="00B9100A"/>
    <w:rsid w:val="00B915B1"/>
    <w:rsid w:val="00B925B0"/>
    <w:rsid w:val="00B94120"/>
    <w:rsid w:val="00B94D31"/>
    <w:rsid w:val="00B951F9"/>
    <w:rsid w:val="00B96B73"/>
    <w:rsid w:val="00B975FA"/>
    <w:rsid w:val="00B9796D"/>
    <w:rsid w:val="00B97C82"/>
    <w:rsid w:val="00BA3554"/>
    <w:rsid w:val="00BA632C"/>
    <w:rsid w:val="00BB1C9B"/>
    <w:rsid w:val="00BB3575"/>
    <w:rsid w:val="00BB4ADD"/>
    <w:rsid w:val="00BB500A"/>
    <w:rsid w:val="00BB52F9"/>
    <w:rsid w:val="00BB5B81"/>
    <w:rsid w:val="00BB682B"/>
    <w:rsid w:val="00BC00F9"/>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4F80"/>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0E99"/>
    <w:rsid w:val="00C010D8"/>
    <w:rsid w:val="00C018CA"/>
    <w:rsid w:val="00C029B6"/>
    <w:rsid w:val="00C03431"/>
    <w:rsid w:val="00C06D4A"/>
    <w:rsid w:val="00C122A6"/>
    <w:rsid w:val="00C132F1"/>
    <w:rsid w:val="00C13F10"/>
    <w:rsid w:val="00C14F1A"/>
    <w:rsid w:val="00C156C3"/>
    <w:rsid w:val="00C15BC3"/>
    <w:rsid w:val="00C16602"/>
    <w:rsid w:val="00C16F3F"/>
    <w:rsid w:val="00C172B5"/>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A00"/>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1DD"/>
    <w:rsid w:val="00C96368"/>
    <w:rsid w:val="00C978AF"/>
    <w:rsid w:val="00C97A8D"/>
    <w:rsid w:val="00CA0015"/>
    <w:rsid w:val="00CA02A0"/>
    <w:rsid w:val="00CA08DF"/>
    <w:rsid w:val="00CA169D"/>
    <w:rsid w:val="00CA1747"/>
    <w:rsid w:val="00CA1C11"/>
    <w:rsid w:val="00CA4510"/>
    <w:rsid w:val="00CA48C8"/>
    <w:rsid w:val="00CA4AB2"/>
    <w:rsid w:val="00CA5671"/>
    <w:rsid w:val="00CA5B8D"/>
    <w:rsid w:val="00CA5DD1"/>
    <w:rsid w:val="00CA7342"/>
    <w:rsid w:val="00CA770E"/>
    <w:rsid w:val="00CB0129"/>
    <w:rsid w:val="00CB09D3"/>
    <w:rsid w:val="00CB1867"/>
    <w:rsid w:val="00CB3870"/>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CF3648"/>
    <w:rsid w:val="00CF3A8D"/>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7E0"/>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06A"/>
    <w:rsid w:val="00D76BBA"/>
    <w:rsid w:val="00D770E9"/>
    <w:rsid w:val="00D77ADB"/>
    <w:rsid w:val="00D77EF7"/>
    <w:rsid w:val="00D804BC"/>
    <w:rsid w:val="00D815D1"/>
    <w:rsid w:val="00D81660"/>
    <w:rsid w:val="00D81962"/>
    <w:rsid w:val="00D820D2"/>
    <w:rsid w:val="00D82DAD"/>
    <w:rsid w:val="00D83043"/>
    <w:rsid w:val="00D8313C"/>
    <w:rsid w:val="00D837AB"/>
    <w:rsid w:val="00D84988"/>
    <w:rsid w:val="00D84B27"/>
    <w:rsid w:val="00D856BA"/>
    <w:rsid w:val="00D860A5"/>
    <w:rsid w:val="00D86538"/>
    <w:rsid w:val="00D873FE"/>
    <w:rsid w:val="00D875CB"/>
    <w:rsid w:val="00D878D8"/>
    <w:rsid w:val="00D93375"/>
    <w:rsid w:val="00D94A44"/>
    <w:rsid w:val="00D94A83"/>
    <w:rsid w:val="00D96BB8"/>
    <w:rsid w:val="00D970D2"/>
    <w:rsid w:val="00D976EB"/>
    <w:rsid w:val="00DA0948"/>
    <w:rsid w:val="00DA0A4E"/>
    <w:rsid w:val="00DA0F94"/>
    <w:rsid w:val="00DA1AF1"/>
    <w:rsid w:val="00DA2289"/>
    <w:rsid w:val="00DA2C34"/>
    <w:rsid w:val="00DA3526"/>
    <w:rsid w:val="00DA3A61"/>
    <w:rsid w:val="00DA5784"/>
    <w:rsid w:val="00DA687B"/>
    <w:rsid w:val="00DA6C97"/>
    <w:rsid w:val="00DA7032"/>
    <w:rsid w:val="00DB01A6"/>
    <w:rsid w:val="00DB01A7"/>
    <w:rsid w:val="00DB01CE"/>
    <w:rsid w:val="00DB2998"/>
    <w:rsid w:val="00DB2BCC"/>
    <w:rsid w:val="00DB3925"/>
    <w:rsid w:val="00DB3CEA"/>
    <w:rsid w:val="00DB3E17"/>
    <w:rsid w:val="00DB4082"/>
    <w:rsid w:val="00DB4273"/>
    <w:rsid w:val="00DB4CC7"/>
    <w:rsid w:val="00DB4E0F"/>
    <w:rsid w:val="00DB5587"/>
    <w:rsid w:val="00DB5DD5"/>
    <w:rsid w:val="00DB64C8"/>
    <w:rsid w:val="00DB66DA"/>
    <w:rsid w:val="00DB6742"/>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DF5330"/>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07C"/>
    <w:rsid w:val="00E2620A"/>
    <w:rsid w:val="00E26A48"/>
    <w:rsid w:val="00E26E6A"/>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A5F"/>
    <w:rsid w:val="00E61B67"/>
    <w:rsid w:val="00E6295A"/>
    <w:rsid w:val="00E6367A"/>
    <w:rsid w:val="00E63C8D"/>
    <w:rsid w:val="00E64337"/>
    <w:rsid w:val="00E65F37"/>
    <w:rsid w:val="00E674AE"/>
    <w:rsid w:val="00E67BA7"/>
    <w:rsid w:val="00E711A5"/>
    <w:rsid w:val="00E72443"/>
    <w:rsid w:val="00E74264"/>
    <w:rsid w:val="00E749B7"/>
    <w:rsid w:val="00E7522C"/>
    <w:rsid w:val="00E75993"/>
    <w:rsid w:val="00E763FB"/>
    <w:rsid w:val="00E765B7"/>
    <w:rsid w:val="00E7752E"/>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8B9"/>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273C"/>
    <w:rsid w:val="00EE3EFE"/>
    <w:rsid w:val="00EE55F5"/>
    <w:rsid w:val="00EE5855"/>
    <w:rsid w:val="00EE7019"/>
    <w:rsid w:val="00EE73A8"/>
    <w:rsid w:val="00EE757A"/>
    <w:rsid w:val="00EE7843"/>
    <w:rsid w:val="00EE7A99"/>
    <w:rsid w:val="00EF24C7"/>
    <w:rsid w:val="00EF273B"/>
    <w:rsid w:val="00EF2954"/>
    <w:rsid w:val="00EF2B43"/>
    <w:rsid w:val="00EF352E"/>
    <w:rsid w:val="00EF531B"/>
    <w:rsid w:val="00EF579B"/>
    <w:rsid w:val="00EF5BDA"/>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1793D"/>
    <w:rsid w:val="00F20B78"/>
    <w:rsid w:val="00F20CF5"/>
    <w:rsid w:val="00F20DA5"/>
    <w:rsid w:val="00F218C1"/>
    <w:rsid w:val="00F21C25"/>
    <w:rsid w:val="00F23100"/>
    <w:rsid w:val="00F23A51"/>
    <w:rsid w:val="00F242D7"/>
    <w:rsid w:val="00F24327"/>
    <w:rsid w:val="00F24E9E"/>
    <w:rsid w:val="00F26162"/>
    <w:rsid w:val="00F263B3"/>
    <w:rsid w:val="00F26AAB"/>
    <w:rsid w:val="00F27DC7"/>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4FF7"/>
    <w:rsid w:val="00F458B3"/>
    <w:rsid w:val="00F45B4D"/>
    <w:rsid w:val="00F45B8B"/>
    <w:rsid w:val="00F52F4A"/>
    <w:rsid w:val="00F52F7A"/>
    <w:rsid w:val="00F546F2"/>
    <w:rsid w:val="00F55654"/>
    <w:rsid w:val="00F55806"/>
    <w:rsid w:val="00F5653D"/>
    <w:rsid w:val="00F5693C"/>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430"/>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16E7"/>
    <w:rsid w:val="00FC22F4"/>
    <w:rsid w:val="00FC283C"/>
    <w:rsid w:val="00FC4388"/>
    <w:rsid w:val="00FC4412"/>
    <w:rsid w:val="00FC4B16"/>
    <w:rsid w:val="00FC6150"/>
    <w:rsid w:val="00FC6B2B"/>
    <w:rsid w:val="00FD06E3"/>
    <w:rsid w:val="00FD0747"/>
    <w:rsid w:val="00FD1148"/>
    <w:rsid w:val="00FD13F0"/>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8F425D"/>
  <w15:docId w15:val="{CB74650D-B4CE-4CD9-BD5C-92EEB5B53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NoSpacing">
    <w:name w:val="No Spacing"/>
    <w:uiPriority w:val="1"/>
    <w:qFormat/>
    <w:rsid w:val="001939BE"/>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743CF-1583-444C-9943-5139A0C7F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3795</TotalTime>
  <Pages>83</Pages>
  <Words>16281</Words>
  <Characters>92802</Characters>
  <Application>Microsoft Office Word</Application>
  <DocSecurity>0</DocSecurity>
  <Lines>773</Lines>
  <Paragraphs>217</Paragraphs>
  <ScaleCrop>false</ScaleCrop>
  <HeadingPairs>
    <vt:vector size="6" baseType="variant">
      <vt:variant>
        <vt:lpstr>Title</vt:lpstr>
      </vt:variant>
      <vt:variant>
        <vt:i4>1</vt:i4>
      </vt:variant>
      <vt:variant>
        <vt:lpstr>Название</vt:lpstr>
      </vt:variant>
      <vt:variant>
        <vt:i4>1</vt:i4>
      </vt:variant>
      <vt:variant>
        <vt:lpstr>Заголовки</vt:lpstr>
      </vt:variant>
      <vt:variant>
        <vt:i4>7</vt:i4>
      </vt:variant>
    </vt:vector>
  </HeadingPairs>
  <TitlesOfParts>
    <vt:vector size="9" baseType="lpstr">
      <vt:lpstr/>
      <vt:lpstr/>
      <vt:lpstr>        </vt:lpstr>
      <vt:lpstr>        1.1.	Предметом закупки является приобретение "Пищевых продуктов" (далее — также </vt:lpstr>
      <vt:lpstr>        Приложение №3.1</vt:lpstr>
      <vt:lpstr>        ПОЛНОЕ ОПИСАНИЕ</vt:lpstr>
      <vt:lpstr>        предлагаемого занявшим первое место участником товара </vt:lpstr>
      <vt:lpstr>        </vt:lpstr>
      <vt:lpstr>        </vt:lpstr>
    </vt:vector>
  </TitlesOfParts>
  <Company/>
  <LinksUpToDate>false</LinksUpToDate>
  <CharactersWithSpaces>108866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523</cp:revision>
  <cp:lastPrinted>2017-05-25T08:10:00Z</cp:lastPrinted>
  <dcterms:created xsi:type="dcterms:W3CDTF">2018-09-19T06:54:00Z</dcterms:created>
  <dcterms:modified xsi:type="dcterms:W3CDTF">2019-12-12T11:43:00Z</dcterms:modified>
</cp:coreProperties>
</file>